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98E9C" w14:textId="48D1141C" w:rsidR="00A24F28" w:rsidRPr="009D3415" w:rsidRDefault="00E01E14" w:rsidP="00E0600C">
      <w:pPr>
        <w:pStyle w:val="a4"/>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0703A1">
        <w:rPr>
          <w:rFonts w:ascii="Arial" w:eastAsia="宋体" w:hAnsi="Arial"/>
          <w:b/>
          <w:i/>
          <w:noProof/>
          <w:color w:val="auto"/>
          <w:sz w:val="28"/>
          <w:lang w:eastAsia="en-US"/>
        </w:rPr>
        <w:t>06536</w:t>
      </w:r>
    </w:p>
    <w:p w14:paraId="4590C51F" w14:textId="77777777" w:rsidR="00A24F28" w:rsidRPr="009D3415" w:rsidRDefault="00FF5F01" w:rsidP="00E0600C">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5DE716EB" w14:textId="77777777" w:rsidR="00772F47" w:rsidRPr="009D3415" w:rsidRDefault="00A24F28" w:rsidP="00E0600C">
      <w:pPr>
        <w:snapToGrid w:val="0"/>
        <w:spacing w:beforeLines="50" w:before="120" w:after="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Huawei, HiSilicon</w:t>
      </w:r>
    </w:p>
    <w:p w14:paraId="05671B5A" w14:textId="56CC4351" w:rsidR="00494016" w:rsidRPr="009D3415" w:rsidRDefault="00A24F28" w:rsidP="00E0600C">
      <w:pPr>
        <w:snapToGrid w:val="0"/>
        <w:spacing w:beforeLines="50" w:before="120" w:after="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6B3903" w:rsidRPr="006B3903">
        <w:rPr>
          <w:rFonts w:ascii="Arial" w:hAnsi="Arial" w:cs="Arial"/>
          <w:b/>
        </w:rPr>
        <w:t xml:space="preserve">KI#1, </w:t>
      </w:r>
      <w:bookmarkStart w:id="0" w:name="_Hlk110806068"/>
      <w:r w:rsidR="006B3903" w:rsidRPr="006B3903">
        <w:rPr>
          <w:rFonts w:ascii="Arial" w:hAnsi="Arial" w:cs="Arial"/>
          <w:b/>
        </w:rPr>
        <w:t xml:space="preserve">Evaluation </w:t>
      </w:r>
      <w:r w:rsidR="00F67A8A">
        <w:rPr>
          <w:rFonts w:ascii="Arial" w:hAnsi="Arial" w:cs="Arial"/>
          <w:b/>
        </w:rPr>
        <w:t>of solution</w:t>
      </w:r>
      <w:r w:rsidR="00582703">
        <w:rPr>
          <w:rFonts w:ascii="Arial" w:hAnsi="Arial" w:cs="Arial"/>
          <w:b/>
        </w:rPr>
        <w:t xml:space="preserve"> on UPF</w:t>
      </w:r>
      <w:r w:rsidR="00F67A8A">
        <w:rPr>
          <w:rFonts w:ascii="Arial" w:hAnsi="Arial" w:cs="Arial"/>
          <w:b/>
        </w:rPr>
        <w:t xml:space="preserve"> </w:t>
      </w:r>
      <w:r w:rsidR="007D4854" w:rsidRPr="007D4854">
        <w:rPr>
          <w:rFonts w:ascii="Arial" w:hAnsi="Arial" w:cs="Arial"/>
          <w:b/>
        </w:rPr>
        <w:t>discovery</w:t>
      </w:r>
      <w:bookmarkEnd w:id="0"/>
    </w:p>
    <w:p w14:paraId="5F910756" w14:textId="77777777" w:rsidR="00A24F28" w:rsidRPr="009D3415" w:rsidRDefault="002A3C41" w:rsidP="00E0600C">
      <w:pPr>
        <w:snapToGrid w:val="0"/>
        <w:spacing w:beforeLines="50" w:before="120" w:after="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9D35E8F" w14:textId="77777777" w:rsidR="00A24F28" w:rsidRPr="009D3415" w:rsidRDefault="008F7D6D" w:rsidP="00E0600C">
      <w:pPr>
        <w:snapToGrid w:val="0"/>
        <w:spacing w:beforeLines="50" w:before="120" w:after="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p>
    <w:p w14:paraId="1CDF7881" w14:textId="77777777" w:rsidR="00A24F28" w:rsidRPr="009D3415" w:rsidRDefault="00A24F28" w:rsidP="00E0600C">
      <w:pPr>
        <w:snapToGrid w:val="0"/>
        <w:spacing w:beforeLines="50" w:before="120" w:after="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441EBD90" w14:textId="5A7440B7" w:rsidR="00EF48DB" w:rsidRPr="009D3415" w:rsidRDefault="00A24F28" w:rsidP="00E0600C">
      <w:pPr>
        <w:snapToGrid w:val="0"/>
        <w:spacing w:beforeLines="50" w:before="120" w:after="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 xml:space="preserve">This paper proposes a </w:t>
      </w:r>
      <w:r w:rsidR="007C32D9">
        <w:rPr>
          <w:rFonts w:ascii="Arial" w:hAnsi="Arial" w:cs="Arial"/>
          <w:bCs/>
          <w:i/>
        </w:rPr>
        <w:t>partial evaluation</w:t>
      </w:r>
      <w:r w:rsidR="00582703" w:rsidRPr="00582703">
        <w:t xml:space="preserve"> </w:t>
      </w:r>
      <w:r w:rsidR="00582703" w:rsidRPr="00582703">
        <w:rPr>
          <w:rFonts w:ascii="Arial" w:hAnsi="Arial" w:cs="Arial"/>
          <w:bCs/>
          <w:i/>
        </w:rPr>
        <w:t>of solution on UPF discovery related to</w:t>
      </w:r>
      <w:r w:rsidR="007C32D9">
        <w:rPr>
          <w:rFonts w:ascii="Arial" w:hAnsi="Arial" w:cs="Arial"/>
          <w:bCs/>
          <w:i/>
        </w:rPr>
        <w:t xml:space="preserve"> the KI#</w:t>
      </w:r>
      <w:r w:rsidR="00582703">
        <w:rPr>
          <w:rFonts w:ascii="Arial" w:hAnsi="Arial" w:cs="Arial"/>
          <w:bCs/>
          <w:i/>
        </w:rPr>
        <w:t>1.</w:t>
      </w:r>
    </w:p>
    <w:p w14:paraId="6A5B08D7" w14:textId="77777777" w:rsidR="00A93620" w:rsidRDefault="00B3593E" w:rsidP="00E0600C">
      <w:pPr>
        <w:pStyle w:val="1"/>
        <w:snapToGrid w:val="0"/>
        <w:spacing w:beforeLines="50" w:before="120" w:after="0"/>
      </w:pPr>
      <w:r w:rsidRPr="009D3415">
        <w:t xml:space="preserve">1. </w:t>
      </w:r>
      <w:r w:rsidR="00305F20" w:rsidRPr="009D3415">
        <w:t>Introduction</w:t>
      </w:r>
      <w:r w:rsidR="00BE6AFC" w:rsidRPr="009D3415">
        <w:t>/Discussion</w:t>
      </w:r>
    </w:p>
    <w:p w14:paraId="416EFD8B" w14:textId="60A3E6AE" w:rsidR="0090780A" w:rsidRPr="00E0600C" w:rsidRDefault="0090780A" w:rsidP="008E71F2">
      <w:pPr>
        <w:spacing w:beforeLines="50" w:before="120"/>
        <w:rPr>
          <w:rFonts w:eastAsia="MS Mincho"/>
        </w:rPr>
      </w:pPr>
      <w:r>
        <w:rPr>
          <w:rFonts w:eastAsiaTheme="minorEastAsia" w:hint="eastAsia"/>
          <w:lang w:eastAsia="zh-CN"/>
        </w:rPr>
        <w:t xml:space="preserve">This contribution proposes </w:t>
      </w:r>
      <w:r>
        <w:t>a</w:t>
      </w:r>
      <w:r w:rsidR="00737536">
        <w:t>n</w:t>
      </w:r>
      <w:r>
        <w:t xml:space="preserve"> evaluation </w:t>
      </w:r>
      <w:bookmarkStart w:id="1" w:name="_Hlk110889942"/>
      <w:r w:rsidR="00582703" w:rsidRPr="00582703">
        <w:t xml:space="preserve">of solution on UPF discovery </w:t>
      </w:r>
      <w:r w:rsidR="00582703">
        <w:t>related to</w:t>
      </w:r>
      <w:bookmarkEnd w:id="1"/>
      <w:r>
        <w:t xml:space="preserve"> KI#1 in FS_UPEAS.</w:t>
      </w:r>
    </w:p>
    <w:p w14:paraId="5A018461" w14:textId="77777777" w:rsidR="00CA6115" w:rsidRPr="009D3415" w:rsidRDefault="00CA6115" w:rsidP="007E222C">
      <w:pPr>
        <w:pStyle w:val="1"/>
        <w:spacing w:before="0"/>
      </w:pPr>
      <w:r w:rsidRPr="009D3415">
        <w:t>2. Text Proposal</w:t>
      </w:r>
    </w:p>
    <w:p w14:paraId="074050A3" w14:textId="77777777" w:rsidR="0072114F"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962370F"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3" w:name="_Toc517082226"/>
    </w:p>
    <w:p w14:paraId="78DFBD39" w14:textId="77777777" w:rsidR="00737536" w:rsidRPr="001204E1" w:rsidRDefault="00737536" w:rsidP="00737536">
      <w:pPr>
        <w:pStyle w:val="1"/>
      </w:pPr>
      <w:bookmarkStart w:id="4" w:name="_Toc97307780"/>
      <w:bookmarkStart w:id="5" w:name="_Toc100835721"/>
      <w:bookmarkStart w:id="6" w:name="_Toc101415552"/>
      <w:bookmarkStart w:id="7" w:name="_Toc104549707"/>
      <w:bookmarkEnd w:id="3"/>
      <w:r w:rsidRPr="001204E1">
        <w:t>7</w:t>
      </w:r>
      <w:r w:rsidRPr="001204E1">
        <w:tab/>
        <w:t>Overall Evaluation</w:t>
      </w:r>
      <w:bookmarkEnd w:id="4"/>
      <w:bookmarkEnd w:id="5"/>
      <w:bookmarkEnd w:id="6"/>
      <w:bookmarkEnd w:id="7"/>
    </w:p>
    <w:p w14:paraId="3A6B3841" w14:textId="77777777" w:rsidR="00737536" w:rsidRPr="001204E1" w:rsidRDefault="00737536" w:rsidP="00737536">
      <w:pPr>
        <w:pStyle w:val="EditorsNote"/>
      </w:pPr>
      <w:r w:rsidRPr="001204E1">
        <w:t>Editor's note:</w:t>
      </w:r>
      <w:r w:rsidRPr="001204E1">
        <w:tab/>
        <w:t>This clause provides evaluations of different solutions.</w:t>
      </w:r>
    </w:p>
    <w:p w14:paraId="5B94CBF1" w14:textId="77777777" w:rsidR="00737536" w:rsidRPr="003D2E12" w:rsidRDefault="00737536" w:rsidP="00737536">
      <w:pPr>
        <w:pStyle w:val="2"/>
        <w:rPr>
          <w:ins w:id="8" w:author="作者"/>
          <w:rFonts w:eastAsia="Times New Roman"/>
          <w:lang w:val="en-US" w:eastAsia="zh-CN"/>
        </w:rPr>
      </w:pPr>
      <w:ins w:id="9" w:author="作者">
        <w:r>
          <w:rPr>
            <w:rFonts w:eastAsia="Times New Roman"/>
            <w:lang w:eastAsia="zh-CN"/>
          </w:rPr>
          <w:t>7.1</w:t>
        </w:r>
        <w:r>
          <w:rPr>
            <w:rFonts w:eastAsia="Times New Roman"/>
            <w:lang w:eastAsia="zh-CN"/>
          </w:rPr>
          <w:tab/>
        </w:r>
        <w:r w:rsidRPr="003D2E12">
          <w:rPr>
            <w:rFonts w:eastAsia="Times New Roman"/>
            <w:lang w:eastAsia="zh-CN"/>
          </w:rPr>
          <w:t>Evaluation for KI#1</w:t>
        </w:r>
      </w:ins>
    </w:p>
    <w:p w14:paraId="7660BCFB" w14:textId="5D3BB6CD" w:rsidR="00737536" w:rsidRDefault="00737536" w:rsidP="00737536">
      <w:pPr>
        <w:rPr>
          <w:ins w:id="10" w:author="作者"/>
          <w:b/>
          <w:u w:val="single"/>
          <w:lang w:val="en-US" w:eastAsia="zh-CN"/>
        </w:rPr>
      </w:pPr>
      <w:ins w:id="11" w:author="作者">
        <w:r>
          <w:rPr>
            <w:lang w:val="en-US" w:eastAsia="zh-CN"/>
          </w:rPr>
          <w:t xml:space="preserve">The KI#1 is related to </w:t>
        </w:r>
        <w:r w:rsidRPr="002C3C6E">
          <w:rPr>
            <w:lang w:val="en-US" w:eastAsia="zh-CN"/>
          </w:rPr>
          <w:t>registration and discovery of UPF event exposure service(s)</w:t>
        </w:r>
        <w:r>
          <w:rPr>
            <w:lang w:val="en-US" w:eastAsia="zh-CN"/>
          </w:rPr>
          <w:t xml:space="preserve">. From the mapping table there are </w:t>
        </w:r>
        <w:r w:rsidR="00C451D8">
          <w:rPr>
            <w:lang w:val="en-US" w:eastAsia="zh-CN"/>
          </w:rPr>
          <w:t xml:space="preserve">only </w:t>
        </w:r>
        <w:r>
          <w:rPr>
            <w:lang w:val="en-US" w:eastAsia="zh-CN"/>
          </w:rPr>
          <w:t>two solutions, i.e. solution#1/#12. However, for UPF event exposure the UPF discovery</w:t>
        </w:r>
        <w:r w:rsidR="00C451D8">
          <w:rPr>
            <w:lang w:val="en-US" w:eastAsia="zh-CN"/>
          </w:rPr>
          <w:t xml:space="preserve"> is the necessary step to be </w:t>
        </w:r>
        <w:proofErr w:type="gramStart"/>
        <w:r w:rsidR="00C451D8">
          <w:rPr>
            <w:lang w:val="en-US" w:eastAsia="zh-CN"/>
          </w:rPr>
          <w:t>considered</w:t>
        </w:r>
        <w:proofErr w:type="gramEnd"/>
        <w:r>
          <w:rPr>
            <w:lang w:val="en-US" w:eastAsia="zh-CN"/>
          </w:rPr>
          <w:t>. So besides sol#1/#12 other solution</w:t>
        </w:r>
        <w:r w:rsidRPr="00D65A95">
          <w:rPr>
            <w:lang w:val="en-US" w:eastAsia="zh-CN"/>
          </w:rPr>
          <w:t xml:space="preserve"> </w:t>
        </w:r>
        <w:r>
          <w:rPr>
            <w:lang w:val="en-US" w:eastAsia="zh-CN"/>
          </w:rPr>
          <w:t>related to the UPF discovery are also listed as follows.</w:t>
        </w:r>
      </w:ins>
    </w:p>
    <w:p w14:paraId="783EE09E" w14:textId="77777777" w:rsidR="00737536" w:rsidRDefault="00737536" w:rsidP="00737536">
      <w:pPr>
        <w:rPr>
          <w:ins w:id="12" w:author="作者"/>
          <w:b/>
          <w:u w:val="single"/>
          <w:lang w:val="en-US" w:eastAsia="zh-CN"/>
        </w:rPr>
      </w:pPr>
      <w:bookmarkStart w:id="13" w:name="_Hlk110892411"/>
      <w:ins w:id="14" w:author="作者">
        <w:r w:rsidRPr="009314E7">
          <w:rPr>
            <w:b/>
            <w:u w:val="single"/>
            <w:lang w:val="en-US" w:eastAsia="zh-CN"/>
          </w:rPr>
          <w:t xml:space="preserve">UPF </w:t>
        </w:r>
        <w:r>
          <w:rPr>
            <w:b/>
            <w:u w:val="single"/>
            <w:lang w:val="en-US" w:eastAsia="zh-CN"/>
          </w:rPr>
          <w:t>discovery for data collection</w:t>
        </w:r>
      </w:ins>
    </w:p>
    <w:bookmarkEnd w:id="13"/>
    <w:p w14:paraId="1F3BFBEC" w14:textId="52A4885A" w:rsidR="00737536" w:rsidRDefault="00737536" w:rsidP="00737536">
      <w:pPr>
        <w:rPr>
          <w:ins w:id="15" w:author="作者"/>
          <w:b/>
          <w:u w:val="single"/>
          <w:lang w:val="en-US" w:eastAsia="zh-CN"/>
        </w:rPr>
      </w:pPr>
      <w:ins w:id="16" w:author="作者">
        <w:r>
          <w:rPr>
            <w:lang w:val="en-US" w:eastAsia="zh-CN"/>
          </w:rPr>
          <w:t xml:space="preserve">For the UPF direct subscription, the UPF need be discovered </w:t>
        </w:r>
        <w:r w:rsidR="00C451D8">
          <w:rPr>
            <w:lang w:val="en-US" w:eastAsia="zh-CN"/>
          </w:rPr>
          <w:t>directly</w:t>
        </w:r>
        <w:r>
          <w:rPr>
            <w:lang w:val="en-US" w:eastAsia="zh-CN"/>
          </w:rPr>
          <w:t xml:space="preserve">. The related UPF discovery are summarized as below. </w:t>
        </w:r>
      </w:ins>
    </w:p>
    <w:p w14:paraId="5B3C3D36" w14:textId="0D0FCB6D" w:rsidR="00737536" w:rsidRPr="0052642C" w:rsidRDefault="00737536" w:rsidP="00737536">
      <w:pPr>
        <w:pStyle w:val="TH"/>
        <w:rPr>
          <w:ins w:id="17" w:author="作者"/>
        </w:rPr>
      </w:pPr>
      <w:ins w:id="18" w:author="作者">
        <w:r w:rsidRPr="0052642C">
          <w:lastRenderedPageBreak/>
          <w:t>Table 7.</w:t>
        </w:r>
        <w:r>
          <w:t xml:space="preserve">1 </w:t>
        </w:r>
        <w:r w:rsidRPr="0052642C">
          <w:t xml:space="preserve">-1: </w:t>
        </w:r>
        <w:r>
          <w:t>Summary</w:t>
        </w:r>
        <w:r w:rsidRPr="0052642C">
          <w:t xml:space="preserve"> of </w:t>
        </w:r>
        <w:r w:rsidR="00C451D8">
          <w:t xml:space="preserve">direct </w:t>
        </w:r>
        <w:r>
          <w:t>UPF Discovery</w:t>
        </w:r>
      </w:ins>
    </w:p>
    <w:tbl>
      <w:tblPr>
        <w:tblStyle w:val="aa"/>
        <w:tblW w:w="9493" w:type="dxa"/>
        <w:tblLook w:val="04A0" w:firstRow="1" w:lastRow="0" w:firstColumn="1" w:lastColumn="0" w:noHBand="0" w:noVBand="1"/>
      </w:tblPr>
      <w:tblGrid>
        <w:gridCol w:w="597"/>
        <w:gridCol w:w="1808"/>
        <w:gridCol w:w="4847"/>
        <w:gridCol w:w="2241"/>
      </w:tblGrid>
      <w:tr w:rsidR="00737536" w14:paraId="1E049ABE" w14:textId="77777777" w:rsidTr="00C451D8">
        <w:trPr>
          <w:trHeight w:val="292"/>
          <w:ins w:id="19" w:author="作者"/>
        </w:trPr>
        <w:tc>
          <w:tcPr>
            <w:tcW w:w="597" w:type="dxa"/>
          </w:tcPr>
          <w:p w14:paraId="31052E77" w14:textId="77777777" w:rsidR="00737536" w:rsidRPr="00D913AE" w:rsidRDefault="00737536" w:rsidP="00D02413">
            <w:pPr>
              <w:pStyle w:val="TAH"/>
              <w:rPr>
                <w:ins w:id="20" w:author="作者"/>
                <w:lang w:eastAsia="ko-KR"/>
              </w:rPr>
            </w:pPr>
            <w:ins w:id="21" w:author="作者">
              <w:r w:rsidRPr="00D913AE">
                <w:rPr>
                  <w:rFonts w:hint="eastAsia"/>
                  <w:lang w:eastAsia="ko-KR"/>
                </w:rPr>
                <w:t>Sol#</w:t>
              </w:r>
            </w:ins>
          </w:p>
        </w:tc>
        <w:tc>
          <w:tcPr>
            <w:tcW w:w="1808" w:type="dxa"/>
          </w:tcPr>
          <w:p w14:paraId="2ED449A6" w14:textId="77777777" w:rsidR="00737536" w:rsidRPr="00D913AE" w:rsidRDefault="00737536" w:rsidP="00D02413">
            <w:pPr>
              <w:pStyle w:val="TAH"/>
              <w:rPr>
                <w:ins w:id="22" w:author="作者"/>
                <w:lang w:eastAsia="ko-KR"/>
              </w:rPr>
            </w:pPr>
            <w:ins w:id="23" w:author="作者">
              <w:r w:rsidRPr="00D913AE">
                <w:rPr>
                  <w:lang w:eastAsia="ko-KR"/>
                </w:rPr>
                <w:t>Scenario</w:t>
              </w:r>
            </w:ins>
          </w:p>
        </w:tc>
        <w:tc>
          <w:tcPr>
            <w:tcW w:w="4847" w:type="dxa"/>
          </w:tcPr>
          <w:p w14:paraId="211A248C" w14:textId="77777777" w:rsidR="00737536" w:rsidRPr="00D913AE" w:rsidRDefault="00737536" w:rsidP="00D02413">
            <w:pPr>
              <w:pStyle w:val="TAH"/>
              <w:rPr>
                <w:ins w:id="24" w:author="作者"/>
                <w:lang w:eastAsia="ko-KR"/>
              </w:rPr>
            </w:pPr>
            <w:ins w:id="25" w:author="作者">
              <w:r w:rsidRPr="00D913AE">
                <w:rPr>
                  <w:lang w:eastAsia="ko-KR"/>
                </w:rPr>
                <w:t>Main Idea</w:t>
              </w:r>
            </w:ins>
          </w:p>
        </w:tc>
        <w:tc>
          <w:tcPr>
            <w:tcW w:w="2241" w:type="dxa"/>
          </w:tcPr>
          <w:p w14:paraId="02F8CE07" w14:textId="77777777" w:rsidR="00737536" w:rsidRPr="00D913AE" w:rsidRDefault="00737536" w:rsidP="00D02413">
            <w:pPr>
              <w:pStyle w:val="TAH"/>
              <w:rPr>
                <w:ins w:id="26" w:author="作者"/>
                <w:lang w:val="en-US" w:eastAsia="ko-KR"/>
              </w:rPr>
            </w:pPr>
            <w:ins w:id="27" w:author="作者">
              <w:r w:rsidRPr="00D913AE">
                <w:rPr>
                  <w:lang w:val="en-US" w:eastAsia="ko-KR"/>
                </w:rPr>
                <w:t>Remark</w:t>
              </w:r>
              <w:r>
                <w:rPr>
                  <w:lang w:val="en-US" w:eastAsia="ko-KR"/>
                </w:rPr>
                <w:t>s</w:t>
              </w:r>
            </w:ins>
          </w:p>
        </w:tc>
      </w:tr>
      <w:tr w:rsidR="00737536" w:rsidRPr="00D913AE" w14:paraId="5C3271A7" w14:textId="77777777" w:rsidTr="006662CB">
        <w:trPr>
          <w:trHeight w:val="1475"/>
          <w:ins w:id="28" w:author="作者"/>
        </w:trPr>
        <w:tc>
          <w:tcPr>
            <w:tcW w:w="597" w:type="dxa"/>
            <w:vMerge w:val="restart"/>
          </w:tcPr>
          <w:p w14:paraId="31B12758" w14:textId="77777777" w:rsidR="00737536" w:rsidRDefault="00737536" w:rsidP="00D02413">
            <w:pPr>
              <w:pStyle w:val="TAL"/>
              <w:rPr>
                <w:ins w:id="29" w:author="作者"/>
                <w:lang w:eastAsia="ko-KR"/>
              </w:rPr>
            </w:pPr>
            <w:ins w:id="30" w:author="作者">
              <w:r>
                <w:rPr>
                  <w:rFonts w:hint="eastAsia"/>
                  <w:lang w:eastAsia="ko-KR"/>
                </w:rPr>
                <w:t>1</w:t>
              </w:r>
            </w:ins>
          </w:p>
        </w:tc>
        <w:tc>
          <w:tcPr>
            <w:tcW w:w="1808" w:type="dxa"/>
            <w:vMerge w:val="restart"/>
          </w:tcPr>
          <w:p w14:paraId="743F2DE9" w14:textId="77777777" w:rsidR="00737536" w:rsidRDefault="00737536" w:rsidP="00D02413">
            <w:pPr>
              <w:pStyle w:val="TAL"/>
              <w:rPr>
                <w:ins w:id="31" w:author="作者"/>
                <w:lang w:eastAsia="ko-KR"/>
              </w:rPr>
            </w:pPr>
            <w:ins w:id="32" w:author="作者">
              <w:r>
                <w:rPr>
                  <w:lang w:eastAsia="ko-KR"/>
                </w:rPr>
                <w:t xml:space="preserve">1a. Target PDU session or UE with IP address </w:t>
              </w:r>
            </w:ins>
          </w:p>
        </w:tc>
        <w:tc>
          <w:tcPr>
            <w:tcW w:w="4847" w:type="dxa"/>
          </w:tcPr>
          <w:p w14:paraId="36D146C5" w14:textId="77777777" w:rsidR="00737536" w:rsidRDefault="00737536" w:rsidP="00D02413">
            <w:pPr>
              <w:pStyle w:val="TAL"/>
              <w:numPr>
                <w:ilvl w:val="0"/>
                <w:numId w:val="4"/>
              </w:numPr>
              <w:rPr>
                <w:ins w:id="33" w:author="作者"/>
              </w:rPr>
            </w:pPr>
            <w:ins w:id="34" w:author="作者">
              <w:r>
                <w:rPr>
                  <w:lang w:eastAsia="ko-KR"/>
                </w:rPr>
                <w:t>AF uses</w:t>
              </w:r>
              <w:r w:rsidRPr="001204E1">
                <w:t xml:space="preserve"> the UE IP address to discover the PCF from the BSF. Then the PCF can send response with the SMF for the PDU session to the AF/NEF.</w:t>
              </w:r>
            </w:ins>
          </w:p>
          <w:p w14:paraId="1594C89D" w14:textId="77777777" w:rsidR="00737536" w:rsidRDefault="00737536" w:rsidP="00D02413">
            <w:pPr>
              <w:pStyle w:val="TAL"/>
              <w:numPr>
                <w:ilvl w:val="0"/>
                <w:numId w:val="4"/>
              </w:numPr>
              <w:rPr>
                <w:ins w:id="35" w:author="作者"/>
              </w:rPr>
            </w:pPr>
            <w:ins w:id="36" w:author="作者">
              <w:r w:rsidRPr="001204E1">
                <w:t>The AF/NEF interacts with the SMF to obtain the appropriate UPF information for PDU Session.</w:t>
              </w:r>
            </w:ins>
          </w:p>
          <w:p w14:paraId="07E0E8BC" w14:textId="77777777" w:rsidR="00737536" w:rsidRPr="00B27A68" w:rsidRDefault="00737536" w:rsidP="00D02413">
            <w:pPr>
              <w:pStyle w:val="TAL"/>
              <w:numPr>
                <w:ilvl w:val="0"/>
                <w:numId w:val="4"/>
              </w:numPr>
              <w:rPr>
                <w:ins w:id="37" w:author="作者"/>
                <w:lang w:eastAsia="ko-KR"/>
              </w:rPr>
            </w:pPr>
            <w:ins w:id="38" w:author="作者">
              <w:r w:rsidRPr="001204E1">
                <w:t>The SMF responds with the list of UPFs for the PDU Session.</w:t>
              </w:r>
            </w:ins>
          </w:p>
        </w:tc>
        <w:tc>
          <w:tcPr>
            <w:tcW w:w="2241" w:type="dxa"/>
          </w:tcPr>
          <w:p w14:paraId="5A4D2287" w14:textId="77777777" w:rsidR="00737536" w:rsidRDefault="00737536" w:rsidP="00D02413">
            <w:pPr>
              <w:pStyle w:val="TAL"/>
              <w:rPr>
                <w:ins w:id="39" w:author="作者"/>
                <w:lang w:eastAsia="ko-KR"/>
              </w:rPr>
            </w:pPr>
            <w:ins w:id="40" w:author="作者">
              <w:r>
                <w:rPr>
                  <w:lang w:eastAsia="ko-KR"/>
                </w:rPr>
                <w:t xml:space="preserve">SMF is enhanced to support the UPF information subscription/notification. </w:t>
              </w:r>
            </w:ins>
          </w:p>
        </w:tc>
        <w:bookmarkStart w:id="41" w:name="_GoBack"/>
        <w:bookmarkEnd w:id="41"/>
      </w:tr>
      <w:tr w:rsidR="00737536" w:rsidRPr="00D913AE" w14:paraId="24414FAB" w14:textId="77777777" w:rsidTr="006662CB">
        <w:trPr>
          <w:trHeight w:val="702"/>
          <w:ins w:id="42" w:author="作者"/>
        </w:trPr>
        <w:tc>
          <w:tcPr>
            <w:tcW w:w="597" w:type="dxa"/>
            <w:vMerge/>
          </w:tcPr>
          <w:p w14:paraId="163F00FE" w14:textId="77777777" w:rsidR="00737536" w:rsidRDefault="00737536" w:rsidP="00D02413">
            <w:pPr>
              <w:pStyle w:val="TAL"/>
              <w:rPr>
                <w:ins w:id="43" w:author="作者"/>
                <w:lang w:eastAsia="ko-KR"/>
              </w:rPr>
            </w:pPr>
          </w:p>
        </w:tc>
        <w:tc>
          <w:tcPr>
            <w:tcW w:w="1808" w:type="dxa"/>
            <w:vMerge/>
          </w:tcPr>
          <w:p w14:paraId="0A15C447" w14:textId="77777777" w:rsidR="00737536" w:rsidRDefault="00737536" w:rsidP="00D02413">
            <w:pPr>
              <w:pStyle w:val="TAL"/>
              <w:rPr>
                <w:ins w:id="44" w:author="作者"/>
                <w:lang w:eastAsia="ko-KR"/>
              </w:rPr>
            </w:pPr>
          </w:p>
        </w:tc>
        <w:tc>
          <w:tcPr>
            <w:tcW w:w="4847" w:type="dxa"/>
          </w:tcPr>
          <w:p w14:paraId="00178D85" w14:textId="77777777" w:rsidR="00737536" w:rsidRDefault="00737536" w:rsidP="00D02413">
            <w:pPr>
              <w:pStyle w:val="TAL"/>
              <w:numPr>
                <w:ilvl w:val="0"/>
                <w:numId w:val="21"/>
              </w:numPr>
              <w:rPr>
                <w:ins w:id="45" w:author="作者"/>
                <w:lang w:eastAsia="ko-KR"/>
              </w:rPr>
            </w:pPr>
            <w:ins w:id="46" w:author="作者">
              <w:r>
                <w:rPr>
                  <w:rFonts w:hint="eastAsia"/>
                  <w:lang w:eastAsia="ko-KR"/>
                </w:rPr>
                <w:t>UPF register its IP range to NRF.</w:t>
              </w:r>
            </w:ins>
          </w:p>
          <w:p w14:paraId="229CE3DC" w14:textId="77777777" w:rsidR="00737536" w:rsidRDefault="00737536" w:rsidP="00D02413">
            <w:pPr>
              <w:pStyle w:val="TAL"/>
              <w:numPr>
                <w:ilvl w:val="0"/>
                <w:numId w:val="21"/>
              </w:numPr>
              <w:rPr>
                <w:ins w:id="47" w:author="作者"/>
                <w:lang w:eastAsia="ko-KR"/>
              </w:rPr>
            </w:pPr>
            <w:ins w:id="48" w:author="作者">
              <w:r>
                <w:rPr>
                  <w:lang w:eastAsia="ko-KR"/>
                </w:rPr>
                <w:t xml:space="preserve">AF use the UE IP address to find the UPF from NRF. </w:t>
              </w:r>
            </w:ins>
          </w:p>
        </w:tc>
        <w:tc>
          <w:tcPr>
            <w:tcW w:w="2241" w:type="dxa"/>
          </w:tcPr>
          <w:p w14:paraId="77DE3FC5" w14:textId="77777777" w:rsidR="00737536" w:rsidRPr="00D72466" w:rsidRDefault="00737536" w:rsidP="00D02413">
            <w:pPr>
              <w:pStyle w:val="TAL"/>
              <w:rPr>
                <w:ins w:id="49" w:author="作者"/>
                <w:lang w:eastAsia="ko-KR"/>
              </w:rPr>
            </w:pPr>
            <w:ins w:id="50" w:author="作者">
              <w:r>
                <w:rPr>
                  <w:rFonts w:hint="eastAsia"/>
                  <w:lang w:eastAsia="ko-KR"/>
                </w:rPr>
                <w:t>UPF NF profile include the IP ranges</w:t>
              </w:r>
            </w:ins>
          </w:p>
        </w:tc>
      </w:tr>
      <w:tr w:rsidR="00737536" w14:paraId="68E55043" w14:textId="77777777" w:rsidTr="006662CB">
        <w:trPr>
          <w:trHeight w:val="1124"/>
          <w:ins w:id="51" w:author="作者"/>
        </w:trPr>
        <w:tc>
          <w:tcPr>
            <w:tcW w:w="597" w:type="dxa"/>
            <w:vMerge/>
          </w:tcPr>
          <w:p w14:paraId="789A2A8F" w14:textId="77777777" w:rsidR="00737536" w:rsidRDefault="00737536" w:rsidP="00D02413">
            <w:pPr>
              <w:pStyle w:val="TAL"/>
              <w:rPr>
                <w:ins w:id="52" w:author="作者"/>
                <w:lang w:eastAsia="ko-KR"/>
              </w:rPr>
            </w:pPr>
          </w:p>
        </w:tc>
        <w:tc>
          <w:tcPr>
            <w:tcW w:w="1808" w:type="dxa"/>
          </w:tcPr>
          <w:p w14:paraId="4D5FAF2D" w14:textId="77777777" w:rsidR="00737536" w:rsidRDefault="00737536" w:rsidP="00D02413">
            <w:pPr>
              <w:pStyle w:val="TAL"/>
              <w:rPr>
                <w:ins w:id="53" w:author="作者"/>
                <w:lang w:eastAsia="ko-KR"/>
              </w:rPr>
            </w:pPr>
            <w:ins w:id="54" w:author="作者">
              <w:r>
                <w:rPr>
                  <w:lang w:eastAsia="ko-KR"/>
                </w:rPr>
                <w:t xml:space="preserve">1b. </w:t>
              </w:r>
              <w:r w:rsidRPr="00D72466">
                <w:rPr>
                  <w:lang w:eastAsia="ko-KR"/>
                </w:rPr>
                <w:t>Target P</w:t>
              </w:r>
              <w:r>
                <w:rPr>
                  <w:lang w:eastAsia="ko-KR"/>
                </w:rPr>
                <w:t>DU session or UE with SUPI, DNN/S-NSSAI</w:t>
              </w:r>
            </w:ins>
          </w:p>
        </w:tc>
        <w:tc>
          <w:tcPr>
            <w:tcW w:w="4847" w:type="dxa"/>
          </w:tcPr>
          <w:p w14:paraId="6AD03BAB" w14:textId="77777777" w:rsidR="00737536" w:rsidRDefault="00737536" w:rsidP="00D02413">
            <w:pPr>
              <w:pStyle w:val="TAL"/>
              <w:numPr>
                <w:ilvl w:val="0"/>
                <w:numId w:val="5"/>
              </w:numPr>
              <w:rPr>
                <w:ins w:id="55" w:author="作者"/>
                <w:lang w:eastAsia="zh-CN"/>
              </w:rPr>
            </w:pPr>
            <w:ins w:id="56" w:author="作者">
              <w:r>
                <w:rPr>
                  <w:lang w:eastAsia="ko-KR"/>
                </w:rPr>
                <w:t xml:space="preserve">The </w:t>
              </w:r>
              <w:r>
                <w:rPr>
                  <w:lang w:eastAsia="zh-CN"/>
                </w:rPr>
                <w:t>NF</w:t>
              </w:r>
              <w:r w:rsidRPr="001204E1">
                <w:rPr>
                  <w:lang w:eastAsia="zh-CN"/>
                </w:rPr>
                <w:t xml:space="preserve"> find</w:t>
              </w:r>
              <w:r>
                <w:rPr>
                  <w:lang w:eastAsia="zh-CN"/>
                </w:rPr>
                <w:t>s</w:t>
              </w:r>
              <w:r w:rsidRPr="001204E1">
                <w:rPr>
                  <w:lang w:eastAsia="zh-CN"/>
                </w:rPr>
                <w:t xml:space="preserve"> the SMF from UDM</w:t>
              </w:r>
              <w:r>
                <w:rPr>
                  <w:lang w:eastAsia="zh-CN"/>
                </w:rPr>
                <w:t xml:space="preserve"> by UE ID</w:t>
              </w:r>
              <w:r w:rsidRPr="001204E1">
                <w:rPr>
                  <w:lang w:eastAsia="zh-CN"/>
                </w:rPr>
                <w:t>.</w:t>
              </w:r>
            </w:ins>
          </w:p>
          <w:p w14:paraId="518E05A8" w14:textId="77777777" w:rsidR="00737536" w:rsidRDefault="00737536" w:rsidP="00D02413">
            <w:pPr>
              <w:pStyle w:val="TAL"/>
              <w:numPr>
                <w:ilvl w:val="0"/>
                <w:numId w:val="5"/>
              </w:numPr>
              <w:rPr>
                <w:ins w:id="57" w:author="作者"/>
                <w:lang w:eastAsia="zh-CN"/>
              </w:rPr>
            </w:pPr>
            <w:ins w:id="58" w:author="作者">
              <w:r w:rsidRPr="001204E1">
                <w:rPr>
                  <w:lang w:eastAsia="zh-CN"/>
                </w:rPr>
                <w:t>The UDM finds the SMF for the UE</w:t>
              </w:r>
              <w:r>
                <w:rPr>
                  <w:lang w:eastAsia="zh-CN"/>
                </w:rPr>
                <w:t>.</w:t>
              </w:r>
            </w:ins>
          </w:p>
          <w:p w14:paraId="507BE5A8" w14:textId="77777777" w:rsidR="00737536" w:rsidRDefault="00737536" w:rsidP="00D02413">
            <w:pPr>
              <w:pStyle w:val="TAL"/>
              <w:numPr>
                <w:ilvl w:val="0"/>
                <w:numId w:val="5"/>
              </w:numPr>
              <w:rPr>
                <w:ins w:id="59" w:author="作者"/>
                <w:lang w:eastAsia="zh-CN"/>
              </w:rPr>
            </w:pPr>
            <w:ins w:id="60" w:author="作者">
              <w:r w:rsidRPr="001204E1">
                <w:rPr>
                  <w:lang w:eastAsia="zh-CN"/>
                </w:rPr>
                <w:t xml:space="preserve">The </w:t>
              </w:r>
              <w:r>
                <w:rPr>
                  <w:lang w:eastAsia="zh-CN"/>
                </w:rPr>
                <w:t>NF</w:t>
              </w:r>
              <w:r w:rsidRPr="001204E1">
                <w:rPr>
                  <w:lang w:eastAsia="zh-CN"/>
                </w:rPr>
                <w:t xml:space="preserve"> obtains UPF information from the SMF provided by the UDM</w:t>
              </w:r>
              <w:r>
                <w:rPr>
                  <w:lang w:eastAsia="zh-CN"/>
                </w:rPr>
                <w:t>.</w:t>
              </w:r>
            </w:ins>
          </w:p>
          <w:p w14:paraId="3C263FE3" w14:textId="77777777" w:rsidR="00737536" w:rsidRDefault="00737536" w:rsidP="00D02413">
            <w:pPr>
              <w:pStyle w:val="TAL"/>
              <w:numPr>
                <w:ilvl w:val="0"/>
                <w:numId w:val="5"/>
              </w:numPr>
              <w:rPr>
                <w:ins w:id="61" w:author="作者"/>
                <w:lang w:eastAsia="ko-KR"/>
              </w:rPr>
            </w:pPr>
            <w:ins w:id="62" w:author="作者">
              <w:r w:rsidRPr="001204E1">
                <w:rPr>
                  <w:lang w:eastAsia="zh-CN"/>
                </w:rPr>
                <w:t>The SMF responds with the requested UPF.</w:t>
              </w:r>
            </w:ins>
          </w:p>
        </w:tc>
        <w:tc>
          <w:tcPr>
            <w:tcW w:w="2241" w:type="dxa"/>
          </w:tcPr>
          <w:p w14:paraId="226DC9D9" w14:textId="77777777" w:rsidR="00737536" w:rsidRDefault="00737536" w:rsidP="00D02413">
            <w:pPr>
              <w:pStyle w:val="TAL"/>
              <w:rPr>
                <w:ins w:id="63" w:author="作者"/>
                <w:lang w:eastAsia="ko-KR"/>
              </w:rPr>
            </w:pPr>
            <w:ins w:id="64" w:author="作者">
              <w:r>
                <w:rPr>
                  <w:lang w:eastAsia="ko-KR"/>
                </w:rPr>
                <w:t>SMF is enhanced to support the UPF information subscription/notification.</w:t>
              </w:r>
            </w:ins>
          </w:p>
        </w:tc>
      </w:tr>
      <w:tr w:rsidR="00737536" w:rsidRPr="00AC5EAE" w14:paraId="2FA77B6F" w14:textId="77777777" w:rsidTr="00C451D8">
        <w:trPr>
          <w:ins w:id="65" w:author="作者"/>
        </w:trPr>
        <w:tc>
          <w:tcPr>
            <w:tcW w:w="597" w:type="dxa"/>
            <w:vMerge/>
          </w:tcPr>
          <w:p w14:paraId="404510A7" w14:textId="77777777" w:rsidR="00737536" w:rsidRDefault="00737536" w:rsidP="00D02413">
            <w:pPr>
              <w:pStyle w:val="TAL"/>
              <w:rPr>
                <w:ins w:id="66" w:author="作者"/>
                <w:lang w:eastAsia="ko-KR"/>
              </w:rPr>
            </w:pPr>
          </w:p>
        </w:tc>
        <w:tc>
          <w:tcPr>
            <w:tcW w:w="1808" w:type="dxa"/>
          </w:tcPr>
          <w:p w14:paraId="349CA93D" w14:textId="77777777" w:rsidR="00737536" w:rsidRDefault="00737536" w:rsidP="00D02413">
            <w:pPr>
              <w:pStyle w:val="TAL"/>
              <w:rPr>
                <w:ins w:id="67" w:author="作者"/>
                <w:lang w:eastAsia="ko-KR"/>
              </w:rPr>
            </w:pPr>
            <w:ins w:id="68" w:author="作者">
              <w:r>
                <w:rPr>
                  <w:lang w:eastAsia="ko-KR"/>
                </w:rPr>
                <w:t>1c. Target any UE with DNN/S-NSSAI and/or DNAI</w:t>
              </w:r>
            </w:ins>
          </w:p>
        </w:tc>
        <w:tc>
          <w:tcPr>
            <w:tcW w:w="4847" w:type="dxa"/>
          </w:tcPr>
          <w:p w14:paraId="79156971" w14:textId="77777777" w:rsidR="00737536" w:rsidRDefault="00737536" w:rsidP="00D02413">
            <w:pPr>
              <w:pStyle w:val="TAL"/>
              <w:numPr>
                <w:ilvl w:val="0"/>
                <w:numId w:val="6"/>
              </w:numPr>
              <w:rPr>
                <w:ins w:id="69" w:author="作者"/>
                <w:lang w:eastAsia="ko-KR"/>
              </w:rPr>
            </w:pPr>
            <w:ins w:id="70" w:author="作者">
              <w:r>
                <w:rPr>
                  <w:rFonts w:hint="eastAsia"/>
                  <w:lang w:eastAsia="ko-KR"/>
                </w:rPr>
                <w:t>UPF register its IP range to NRF.</w:t>
              </w:r>
            </w:ins>
          </w:p>
          <w:p w14:paraId="457AFD8D" w14:textId="77777777" w:rsidR="00737536" w:rsidRDefault="00737536" w:rsidP="00D02413">
            <w:pPr>
              <w:pStyle w:val="TAL"/>
              <w:numPr>
                <w:ilvl w:val="0"/>
                <w:numId w:val="6"/>
              </w:numPr>
              <w:rPr>
                <w:ins w:id="71" w:author="作者"/>
                <w:lang w:eastAsia="ko-KR"/>
              </w:rPr>
            </w:pPr>
            <w:ins w:id="72" w:author="作者">
              <w:r>
                <w:rPr>
                  <w:lang w:eastAsia="ko-KR"/>
                </w:rPr>
                <w:t>NF finds the appropriate UPF providing NF type.</w:t>
              </w:r>
            </w:ins>
          </w:p>
          <w:p w14:paraId="1A5DDA79" w14:textId="77777777" w:rsidR="00737536" w:rsidRPr="00A35C28" w:rsidRDefault="00737536" w:rsidP="00D02413">
            <w:pPr>
              <w:pStyle w:val="TAL"/>
              <w:numPr>
                <w:ilvl w:val="0"/>
                <w:numId w:val="6"/>
              </w:numPr>
              <w:rPr>
                <w:ins w:id="73" w:author="作者"/>
                <w:lang w:eastAsia="ko-KR"/>
              </w:rPr>
            </w:pPr>
            <w:ins w:id="74" w:author="作者">
              <w:r>
                <w:rPr>
                  <w:lang w:eastAsia="ko-KR"/>
                </w:rPr>
                <w:t>The NRF responds with the list of all UPFs.</w:t>
              </w:r>
            </w:ins>
          </w:p>
        </w:tc>
        <w:tc>
          <w:tcPr>
            <w:tcW w:w="2241" w:type="dxa"/>
          </w:tcPr>
          <w:p w14:paraId="1D931C0A" w14:textId="77777777" w:rsidR="00737536" w:rsidRDefault="00737536" w:rsidP="00D02413">
            <w:pPr>
              <w:pStyle w:val="TAL"/>
              <w:rPr>
                <w:ins w:id="75" w:author="作者"/>
                <w:lang w:eastAsia="ko-KR"/>
              </w:rPr>
            </w:pPr>
            <w:ins w:id="76" w:author="作者">
              <w:r>
                <w:rPr>
                  <w:rFonts w:hint="eastAsia"/>
                  <w:lang w:eastAsia="ko-KR"/>
                </w:rPr>
                <w:t>UPF NF profile include the related information</w:t>
              </w:r>
              <w:r>
                <w:rPr>
                  <w:lang w:eastAsia="ko-KR"/>
                </w:rPr>
                <w:t xml:space="preserve">, which is used for discovery filter. </w:t>
              </w:r>
            </w:ins>
          </w:p>
        </w:tc>
      </w:tr>
      <w:tr w:rsidR="00737536" w:rsidRPr="00AC5EAE" w14:paraId="0D2E5C91" w14:textId="77777777" w:rsidTr="00C451D8">
        <w:trPr>
          <w:ins w:id="77" w:author="作者"/>
        </w:trPr>
        <w:tc>
          <w:tcPr>
            <w:tcW w:w="597" w:type="dxa"/>
          </w:tcPr>
          <w:p w14:paraId="473715F5" w14:textId="77777777" w:rsidR="00737536" w:rsidRDefault="00737536" w:rsidP="00D02413">
            <w:pPr>
              <w:pStyle w:val="TAL"/>
              <w:rPr>
                <w:ins w:id="78" w:author="作者"/>
                <w:lang w:eastAsia="ko-KR"/>
              </w:rPr>
            </w:pPr>
            <w:ins w:id="79" w:author="作者">
              <w:r>
                <w:rPr>
                  <w:rFonts w:hint="eastAsia"/>
                  <w:lang w:eastAsia="ko-KR"/>
                </w:rPr>
                <w:t>2</w:t>
              </w:r>
            </w:ins>
          </w:p>
        </w:tc>
        <w:tc>
          <w:tcPr>
            <w:tcW w:w="1808" w:type="dxa"/>
          </w:tcPr>
          <w:p w14:paraId="27524088" w14:textId="77777777" w:rsidR="00737536" w:rsidRDefault="00737536" w:rsidP="00D02413">
            <w:pPr>
              <w:pStyle w:val="TAL"/>
              <w:rPr>
                <w:ins w:id="80" w:author="作者"/>
                <w:lang w:eastAsia="ko-KR"/>
              </w:rPr>
            </w:pPr>
            <w:ins w:id="81" w:author="作者">
              <w:r>
                <w:rPr>
                  <w:lang w:eastAsia="ko-KR"/>
                </w:rPr>
                <w:t>Target PDU session or UE with IP address</w:t>
              </w:r>
            </w:ins>
          </w:p>
        </w:tc>
        <w:tc>
          <w:tcPr>
            <w:tcW w:w="4847" w:type="dxa"/>
          </w:tcPr>
          <w:p w14:paraId="198263CC" w14:textId="77777777" w:rsidR="00737536" w:rsidRPr="00286CB3" w:rsidRDefault="00737536" w:rsidP="00D02413">
            <w:pPr>
              <w:pStyle w:val="TAL"/>
              <w:rPr>
                <w:ins w:id="82" w:author="作者"/>
                <w:rFonts w:eastAsiaTheme="minorEastAsia"/>
                <w:lang w:eastAsia="zh-CN"/>
              </w:rPr>
            </w:pPr>
            <w:ins w:id="83" w:author="作者">
              <w:r>
                <w:rPr>
                  <w:rFonts w:hint="eastAsia"/>
                  <w:lang w:eastAsia="ko-KR"/>
                </w:rPr>
                <w:t xml:space="preserve">Reuse </w:t>
              </w:r>
              <w:r>
                <w:rPr>
                  <w:lang w:eastAsia="ko-KR"/>
                </w:rPr>
                <w:t>sol#1a/1b</w:t>
              </w:r>
            </w:ins>
          </w:p>
        </w:tc>
        <w:tc>
          <w:tcPr>
            <w:tcW w:w="2241" w:type="dxa"/>
          </w:tcPr>
          <w:p w14:paraId="3A3B3A0A" w14:textId="77777777" w:rsidR="00737536" w:rsidRDefault="00737536" w:rsidP="00D02413">
            <w:pPr>
              <w:pStyle w:val="TAL"/>
              <w:rPr>
                <w:ins w:id="84" w:author="作者"/>
                <w:lang w:eastAsia="ko-KR"/>
              </w:rPr>
            </w:pPr>
          </w:p>
        </w:tc>
      </w:tr>
      <w:tr w:rsidR="00737536" w14:paraId="41697866" w14:textId="77777777" w:rsidTr="00C451D8">
        <w:trPr>
          <w:ins w:id="85" w:author="作者"/>
        </w:trPr>
        <w:tc>
          <w:tcPr>
            <w:tcW w:w="597" w:type="dxa"/>
          </w:tcPr>
          <w:p w14:paraId="46A1CC5D" w14:textId="77777777" w:rsidR="00737536" w:rsidRDefault="00737536" w:rsidP="00D02413">
            <w:pPr>
              <w:pStyle w:val="TAL"/>
              <w:rPr>
                <w:ins w:id="86" w:author="作者"/>
                <w:lang w:eastAsia="ko-KR"/>
              </w:rPr>
            </w:pPr>
            <w:ins w:id="87" w:author="作者">
              <w:r>
                <w:rPr>
                  <w:rFonts w:hint="eastAsia"/>
                  <w:lang w:eastAsia="ko-KR"/>
                </w:rPr>
                <w:t>5</w:t>
              </w:r>
            </w:ins>
          </w:p>
        </w:tc>
        <w:tc>
          <w:tcPr>
            <w:tcW w:w="1808" w:type="dxa"/>
          </w:tcPr>
          <w:p w14:paraId="4829F3A3" w14:textId="77777777" w:rsidR="00737536" w:rsidRDefault="00737536" w:rsidP="00D02413">
            <w:pPr>
              <w:pStyle w:val="TAL"/>
              <w:rPr>
                <w:ins w:id="88" w:author="作者"/>
                <w:lang w:eastAsia="ko-KR"/>
              </w:rPr>
            </w:pPr>
            <w:ins w:id="89" w:author="作者">
              <w:r>
                <w:rPr>
                  <w:lang w:eastAsia="ko-KR"/>
                </w:rPr>
                <w:t>T</w:t>
              </w:r>
              <w:r w:rsidRPr="00AA3B9D">
                <w:rPr>
                  <w:lang w:eastAsia="ko-KR"/>
                </w:rPr>
                <w:t xml:space="preserve">argets PDU Sessions </w:t>
              </w:r>
              <w:r>
                <w:rPr>
                  <w:lang w:eastAsia="ko-KR"/>
                </w:rPr>
                <w:t xml:space="preserve">or UE with </w:t>
              </w:r>
              <w:r w:rsidRPr="00AA3B9D">
                <w:rPr>
                  <w:lang w:eastAsia="ko-KR"/>
                </w:rPr>
                <w:t>UE ID</w:t>
              </w:r>
              <w:r>
                <w:rPr>
                  <w:lang w:eastAsia="ko-KR"/>
                </w:rPr>
                <w:t>(SUPI)</w:t>
              </w:r>
            </w:ins>
          </w:p>
        </w:tc>
        <w:tc>
          <w:tcPr>
            <w:tcW w:w="4847" w:type="dxa"/>
          </w:tcPr>
          <w:p w14:paraId="0C74849E" w14:textId="77777777" w:rsidR="00737536" w:rsidRDefault="00737536" w:rsidP="00D02413">
            <w:pPr>
              <w:pStyle w:val="TAL"/>
              <w:numPr>
                <w:ilvl w:val="0"/>
                <w:numId w:val="7"/>
              </w:numPr>
              <w:rPr>
                <w:ins w:id="90" w:author="作者"/>
                <w:lang w:eastAsia="ko-KR"/>
              </w:rPr>
            </w:pPr>
            <w:ins w:id="91" w:author="作者">
              <w:r>
                <w:rPr>
                  <w:lang w:eastAsia="ko-KR"/>
                </w:rPr>
                <w:t>T</w:t>
              </w:r>
              <w:r>
                <w:rPr>
                  <w:rFonts w:hint="eastAsia"/>
                  <w:lang w:eastAsia="ko-KR"/>
                </w:rPr>
                <w:t xml:space="preserve">he </w:t>
              </w:r>
              <w:r>
                <w:rPr>
                  <w:lang w:eastAsia="ko-KR"/>
                </w:rPr>
                <w:t>SMF register the UPF and its role to the UDM.</w:t>
              </w:r>
            </w:ins>
          </w:p>
          <w:p w14:paraId="6D10510D" w14:textId="77777777" w:rsidR="00737536" w:rsidRPr="009B1C4D" w:rsidRDefault="00737536" w:rsidP="00D02413">
            <w:pPr>
              <w:pStyle w:val="TAL"/>
              <w:numPr>
                <w:ilvl w:val="0"/>
                <w:numId w:val="7"/>
              </w:numPr>
              <w:rPr>
                <w:ins w:id="92" w:author="作者"/>
                <w:lang w:eastAsia="ko-KR"/>
              </w:rPr>
            </w:pPr>
            <w:ins w:id="93" w:author="作者">
              <w:r>
                <w:rPr>
                  <w:lang w:eastAsia="ko-KR"/>
                </w:rPr>
                <w:t>The NF finds</w:t>
              </w:r>
              <w:r w:rsidRPr="001204E1">
                <w:rPr>
                  <w:lang w:eastAsia="ko-KR"/>
                </w:rPr>
                <w:t xml:space="preserve"> the list of UPF </w:t>
              </w:r>
              <w:r>
                <w:rPr>
                  <w:lang w:eastAsia="ko-KR"/>
                </w:rPr>
                <w:t>and its role from UDM.</w:t>
              </w:r>
            </w:ins>
          </w:p>
        </w:tc>
        <w:tc>
          <w:tcPr>
            <w:tcW w:w="2241" w:type="dxa"/>
          </w:tcPr>
          <w:p w14:paraId="26024DA5" w14:textId="77777777" w:rsidR="00737536" w:rsidRDefault="00737536" w:rsidP="00D02413">
            <w:pPr>
              <w:pStyle w:val="TAL"/>
              <w:rPr>
                <w:ins w:id="94" w:author="作者"/>
                <w:lang w:eastAsia="ko-KR"/>
              </w:rPr>
            </w:pPr>
            <w:ins w:id="95" w:author="作者">
              <w:r>
                <w:rPr>
                  <w:rFonts w:hint="eastAsia"/>
                  <w:lang w:eastAsia="ko-KR"/>
                </w:rPr>
                <w:t>SMF/UDM need</w:t>
              </w:r>
              <w:r>
                <w:rPr>
                  <w:lang w:eastAsia="ko-KR"/>
                </w:rPr>
                <w:t xml:space="preserve"> support UPF register to UDM.</w:t>
              </w:r>
            </w:ins>
          </w:p>
        </w:tc>
      </w:tr>
      <w:tr w:rsidR="00737536" w14:paraId="6A5AF523" w14:textId="77777777" w:rsidTr="00C451D8">
        <w:trPr>
          <w:ins w:id="96" w:author="作者"/>
        </w:trPr>
        <w:tc>
          <w:tcPr>
            <w:tcW w:w="597" w:type="dxa"/>
          </w:tcPr>
          <w:p w14:paraId="063CC982" w14:textId="77777777" w:rsidR="00737536" w:rsidRDefault="00737536" w:rsidP="00D02413">
            <w:pPr>
              <w:pStyle w:val="TAL"/>
              <w:rPr>
                <w:ins w:id="97" w:author="作者"/>
                <w:lang w:eastAsia="ko-KR"/>
              </w:rPr>
            </w:pPr>
            <w:ins w:id="98" w:author="作者">
              <w:r>
                <w:rPr>
                  <w:rFonts w:hint="eastAsia"/>
                  <w:lang w:eastAsia="ko-KR"/>
                </w:rPr>
                <w:t>6</w:t>
              </w:r>
            </w:ins>
          </w:p>
        </w:tc>
        <w:tc>
          <w:tcPr>
            <w:tcW w:w="1808" w:type="dxa"/>
          </w:tcPr>
          <w:p w14:paraId="650B3BA5" w14:textId="77777777" w:rsidR="00737536" w:rsidRDefault="00737536" w:rsidP="00D02413">
            <w:pPr>
              <w:pStyle w:val="TAL"/>
              <w:rPr>
                <w:ins w:id="99" w:author="作者"/>
                <w:lang w:eastAsia="ko-KR"/>
              </w:rPr>
            </w:pPr>
            <w:ins w:id="100" w:author="作者">
              <w:r>
                <w:rPr>
                  <w:lang w:eastAsia="ko-KR"/>
                </w:rPr>
                <w:t>Target PDU session or UE with IP address</w:t>
              </w:r>
            </w:ins>
          </w:p>
        </w:tc>
        <w:tc>
          <w:tcPr>
            <w:tcW w:w="4847" w:type="dxa"/>
          </w:tcPr>
          <w:p w14:paraId="7AFC045A" w14:textId="77777777" w:rsidR="00737536" w:rsidRPr="001204E1" w:rsidRDefault="00737536" w:rsidP="00D02413">
            <w:pPr>
              <w:pStyle w:val="TAL"/>
              <w:numPr>
                <w:ilvl w:val="0"/>
                <w:numId w:val="8"/>
              </w:numPr>
              <w:rPr>
                <w:ins w:id="101" w:author="作者"/>
                <w:lang w:eastAsia="ko-KR"/>
              </w:rPr>
            </w:pPr>
            <w:ins w:id="102" w:author="作者">
              <w:r>
                <w:t xml:space="preserve">Same interaction as before to register the SUPI/IP address to the BSF. </w:t>
              </w:r>
            </w:ins>
          </w:p>
          <w:p w14:paraId="313FE19D" w14:textId="77777777" w:rsidR="00737536" w:rsidRPr="001204E1" w:rsidRDefault="00737536" w:rsidP="00D02413">
            <w:pPr>
              <w:pStyle w:val="TAL"/>
              <w:numPr>
                <w:ilvl w:val="0"/>
                <w:numId w:val="8"/>
              </w:numPr>
              <w:rPr>
                <w:ins w:id="103" w:author="作者"/>
                <w:lang w:eastAsia="ko-KR"/>
              </w:rPr>
            </w:pPr>
            <w:ins w:id="104" w:author="作者">
              <w:r w:rsidRPr="001204E1">
                <w:rPr>
                  <w:lang w:eastAsia="ko-KR"/>
                </w:rPr>
                <w:t>The BSF answers with the SUPI of the UE.</w:t>
              </w:r>
            </w:ins>
          </w:p>
          <w:p w14:paraId="7ABF13AE" w14:textId="77777777" w:rsidR="00737536" w:rsidRPr="00C36557" w:rsidRDefault="00737536" w:rsidP="00D02413">
            <w:pPr>
              <w:pStyle w:val="TAL"/>
              <w:numPr>
                <w:ilvl w:val="0"/>
                <w:numId w:val="8"/>
              </w:numPr>
              <w:rPr>
                <w:ins w:id="105" w:author="作者"/>
                <w:lang w:eastAsia="ko-KR"/>
              </w:rPr>
            </w:pPr>
            <w:ins w:id="106" w:author="作者">
              <w:r>
                <w:rPr>
                  <w:rFonts w:hint="eastAsia"/>
                  <w:lang w:eastAsia="ko-KR"/>
                </w:rPr>
                <w:t>Back</w:t>
              </w:r>
              <w:r>
                <w:rPr>
                  <w:lang w:eastAsia="ko-KR"/>
                </w:rPr>
                <w:t xml:space="preserve"> </w:t>
              </w:r>
              <w:r>
                <w:rPr>
                  <w:rFonts w:hint="eastAsia"/>
                  <w:lang w:eastAsia="ko-KR"/>
                </w:rPr>
                <w:t>to Sol</w:t>
              </w:r>
              <w:r>
                <w:rPr>
                  <w:lang w:eastAsia="ko-KR"/>
                </w:rPr>
                <w:t>#5</w:t>
              </w:r>
            </w:ins>
          </w:p>
        </w:tc>
        <w:tc>
          <w:tcPr>
            <w:tcW w:w="2241" w:type="dxa"/>
          </w:tcPr>
          <w:p w14:paraId="0F62FDA3" w14:textId="77777777" w:rsidR="00737536" w:rsidRDefault="00737536" w:rsidP="00D02413">
            <w:pPr>
              <w:pStyle w:val="TAL"/>
              <w:rPr>
                <w:ins w:id="107" w:author="作者"/>
                <w:lang w:eastAsia="ko-KR"/>
              </w:rPr>
            </w:pPr>
            <w:ins w:id="108" w:author="作者">
              <w:r>
                <w:rPr>
                  <w:rFonts w:hint="eastAsia"/>
                  <w:lang w:eastAsia="ko-KR"/>
                </w:rPr>
                <w:t xml:space="preserve">BSF need support to return </w:t>
              </w:r>
              <w:r>
                <w:rPr>
                  <w:lang w:eastAsia="ko-KR"/>
                </w:rPr>
                <w:t>the</w:t>
              </w:r>
              <w:r>
                <w:rPr>
                  <w:rFonts w:hint="eastAsia"/>
                  <w:lang w:eastAsia="ko-KR"/>
                </w:rPr>
                <w:t xml:space="preserve"> </w:t>
              </w:r>
              <w:r>
                <w:rPr>
                  <w:lang w:eastAsia="ko-KR"/>
                </w:rPr>
                <w:t xml:space="preserve">SUPI back to the NF. </w:t>
              </w:r>
            </w:ins>
          </w:p>
          <w:p w14:paraId="63A920C4" w14:textId="77777777" w:rsidR="00737536" w:rsidRDefault="00737536" w:rsidP="00D02413">
            <w:pPr>
              <w:pStyle w:val="TAL"/>
              <w:rPr>
                <w:ins w:id="109" w:author="作者"/>
                <w:lang w:eastAsia="ko-KR"/>
              </w:rPr>
            </w:pPr>
            <w:proofErr w:type="gramStart"/>
            <w:ins w:id="110" w:author="作者">
              <w:r>
                <w:rPr>
                  <w:lang w:eastAsia="ko-KR"/>
                </w:rPr>
                <w:t>also</w:t>
              </w:r>
              <w:proofErr w:type="gramEnd"/>
              <w:r>
                <w:rPr>
                  <w:lang w:eastAsia="ko-KR"/>
                </w:rPr>
                <w:t xml:space="preserve"> it rely on the sol#5.</w:t>
              </w:r>
            </w:ins>
          </w:p>
        </w:tc>
      </w:tr>
      <w:tr w:rsidR="00737536" w14:paraId="6920FA1A" w14:textId="77777777" w:rsidTr="00C451D8">
        <w:trPr>
          <w:ins w:id="111" w:author="作者"/>
        </w:trPr>
        <w:tc>
          <w:tcPr>
            <w:tcW w:w="597" w:type="dxa"/>
            <w:vMerge w:val="restart"/>
          </w:tcPr>
          <w:p w14:paraId="3E7B3C2C" w14:textId="77777777" w:rsidR="00737536" w:rsidRDefault="00737536" w:rsidP="00D02413">
            <w:pPr>
              <w:pStyle w:val="TAL"/>
              <w:rPr>
                <w:ins w:id="112" w:author="作者"/>
                <w:lang w:eastAsia="ko-KR"/>
              </w:rPr>
            </w:pPr>
            <w:ins w:id="113" w:author="作者">
              <w:r>
                <w:rPr>
                  <w:rFonts w:hint="eastAsia"/>
                  <w:lang w:eastAsia="ko-KR"/>
                </w:rPr>
                <w:t xml:space="preserve">7 </w:t>
              </w:r>
            </w:ins>
          </w:p>
        </w:tc>
        <w:tc>
          <w:tcPr>
            <w:tcW w:w="1808" w:type="dxa"/>
          </w:tcPr>
          <w:p w14:paraId="18C03283" w14:textId="77777777" w:rsidR="00737536" w:rsidRDefault="00737536" w:rsidP="00D02413">
            <w:pPr>
              <w:pStyle w:val="TAL"/>
              <w:rPr>
                <w:ins w:id="114" w:author="作者"/>
                <w:lang w:eastAsia="ko-KR"/>
              </w:rPr>
            </w:pPr>
            <w:ins w:id="115" w:author="作者">
              <w:r>
                <w:rPr>
                  <w:lang w:eastAsia="ko-KR"/>
                </w:rPr>
                <w:t>Target any UE with DNN/S-NSSAI and/or DNAI</w:t>
              </w:r>
            </w:ins>
          </w:p>
        </w:tc>
        <w:tc>
          <w:tcPr>
            <w:tcW w:w="4847" w:type="dxa"/>
          </w:tcPr>
          <w:p w14:paraId="205E8CDB" w14:textId="77777777" w:rsidR="00737536" w:rsidRDefault="00737536" w:rsidP="00D02413">
            <w:pPr>
              <w:pStyle w:val="TAL"/>
              <w:rPr>
                <w:ins w:id="116" w:author="作者"/>
                <w:lang w:eastAsia="ko-KR"/>
              </w:rPr>
            </w:pPr>
            <w:ins w:id="117" w:author="作者">
              <w:r>
                <w:rPr>
                  <w:lang w:eastAsia="ko-KR"/>
                </w:rPr>
                <w:t>Reuse Sol#1c</w:t>
              </w:r>
            </w:ins>
          </w:p>
        </w:tc>
        <w:tc>
          <w:tcPr>
            <w:tcW w:w="2241" w:type="dxa"/>
          </w:tcPr>
          <w:p w14:paraId="664E690D" w14:textId="77777777" w:rsidR="00737536" w:rsidRDefault="00737536" w:rsidP="00D02413">
            <w:pPr>
              <w:pStyle w:val="TAL"/>
              <w:rPr>
                <w:ins w:id="118" w:author="作者"/>
                <w:lang w:eastAsia="ko-KR"/>
              </w:rPr>
            </w:pPr>
          </w:p>
        </w:tc>
      </w:tr>
      <w:tr w:rsidR="00737536" w14:paraId="5FAB22BA" w14:textId="77777777" w:rsidTr="00C451D8">
        <w:trPr>
          <w:ins w:id="119" w:author="作者"/>
        </w:trPr>
        <w:tc>
          <w:tcPr>
            <w:tcW w:w="597" w:type="dxa"/>
            <w:vMerge/>
          </w:tcPr>
          <w:p w14:paraId="3127A43E" w14:textId="77777777" w:rsidR="00737536" w:rsidRDefault="00737536" w:rsidP="00D02413">
            <w:pPr>
              <w:pStyle w:val="TAL"/>
              <w:rPr>
                <w:ins w:id="120" w:author="作者"/>
                <w:lang w:eastAsia="ko-KR"/>
              </w:rPr>
            </w:pPr>
          </w:p>
        </w:tc>
        <w:tc>
          <w:tcPr>
            <w:tcW w:w="1808" w:type="dxa"/>
          </w:tcPr>
          <w:p w14:paraId="58D4AE79" w14:textId="77777777" w:rsidR="00737536" w:rsidRDefault="00737536" w:rsidP="00D02413">
            <w:pPr>
              <w:pStyle w:val="TAL"/>
              <w:rPr>
                <w:ins w:id="121" w:author="作者"/>
                <w:lang w:eastAsia="ko-KR"/>
              </w:rPr>
            </w:pPr>
            <w:ins w:id="122" w:author="作者">
              <w:r w:rsidRPr="00D72466">
                <w:rPr>
                  <w:lang w:eastAsia="ko-KR"/>
                </w:rPr>
                <w:t xml:space="preserve">Target </w:t>
              </w:r>
              <w:r>
                <w:rPr>
                  <w:lang w:eastAsia="ko-KR"/>
                </w:rPr>
                <w:t xml:space="preserve">certain </w:t>
              </w:r>
              <w:r w:rsidRPr="00D72466">
                <w:rPr>
                  <w:lang w:eastAsia="ko-KR"/>
                </w:rPr>
                <w:t>P</w:t>
              </w:r>
              <w:r>
                <w:rPr>
                  <w:lang w:eastAsia="ko-KR"/>
                </w:rPr>
                <w:t>DU session or UE with SUPI, DNN/S-NSSAI</w:t>
              </w:r>
            </w:ins>
          </w:p>
        </w:tc>
        <w:tc>
          <w:tcPr>
            <w:tcW w:w="4847" w:type="dxa"/>
          </w:tcPr>
          <w:p w14:paraId="72362A86" w14:textId="77777777" w:rsidR="00737536" w:rsidRDefault="00737536" w:rsidP="00D02413">
            <w:pPr>
              <w:pStyle w:val="TAL"/>
              <w:rPr>
                <w:ins w:id="123" w:author="作者"/>
                <w:lang w:eastAsia="ko-KR"/>
              </w:rPr>
            </w:pPr>
            <w:ins w:id="124" w:author="作者">
              <w:r>
                <w:rPr>
                  <w:lang w:eastAsia="ko-KR"/>
                </w:rPr>
                <w:t>Reuse Sol#1b</w:t>
              </w:r>
            </w:ins>
          </w:p>
        </w:tc>
        <w:tc>
          <w:tcPr>
            <w:tcW w:w="2241" w:type="dxa"/>
          </w:tcPr>
          <w:p w14:paraId="230A5D54" w14:textId="77777777" w:rsidR="00737536" w:rsidRDefault="00737536" w:rsidP="00D02413">
            <w:pPr>
              <w:pStyle w:val="TAL"/>
              <w:rPr>
                <w:ins w:id="125" w:author="作者"/>
                <w:lang w:eastAsia="ko-KR"/>
              </w:rPr>
            </w:pPr>
          </w:p>
        </w:tc>
      </w:tr>
      <w:tr w:rsidR="00737536" w14:paraId="5B35F481" w14:textId="77777777" w:rsidTr="00C451D8">
        <w:trPr>
          <w:ins w:id="126" w:author="作者"/>
        </w:trPr>
        <w:tc>
          <w:tcPr>
            <w:tcW w:w="597" w:type="dxa"/>
            <w:vMerge w:val="restart"/>
          </w:tcPr>
          <w:p w14:paraId="436010C9" w14:textId="77777777" w:rsidR="00737536" w:rsidRDefault="00737536" w:rsidP="00D02413">
            <w:pPr>
              <w:pStyle w:val="TAL"/>
              <w:rPr>
                <w:ins w:id="127" w:author="作者"/>
                <w:lang w:eastAsia="ko-KR"/>
              </w:rPr>
            </w:pPr>
            <w:ins w:id="128" w:author="作者">
              <w:r>
                <w:rPr>
                  <w:lang w:eastAsia="ko-KR"/>
                </w:rPr>
                <w:t>11</w:t>
              </w:r>
            </w:ins>
          </w:p>
        </w:tc>
        <w:tc>
          <w:tcPr>
            <w:tcW w:w="1808" w:type="dxa"/>
          </w:tcPr>
          <w:p w14:paraId="5770D957" w14:textId="77777777" w:rsidR="00737536" w:rsidRDefault="00737536" w:rsidP="00D02413">
            <w:pPr>
              <w:pStyle w:val="TAL"/>
              <w:rPr>
                <w:ins w:id="129" w:author="作者"/>
                <w:lang w:eastAsia="ko-KR"/>
              </w:rPr>
            </w:pPr>
            <w:ins w:id="130" w:author="作者">
              <w:r w:rsidRPr="00992637">
                <w:rPr>
                  <w:lang w:eastAsia="ko-KR"/>
                </w:rPr>
                <w:t>Target PDU session or UE with IP address</w:t>
              </w:r>
            </w:ins>
          </w:p>
        </w:tc>
        <w:tc>
          <w:tcPr>
            <w:tcW w:w="4847" w:type="dxa"/>
          </w:tcPr>
          <w:p w14:paraId="1F4ED525" w14:textId="77777777" w:rsidR="00737536" w:rsidRDefault="00737536" w:rsidP="00D02413">
            <w:pPr>
              <w:pStyle w:val="TAL"/>
              <w:rPr>
                <w:ins w:id="131" w:author="作者"/>
                <w:lang w:eastAsia="ko-KR"/>
              </w:rPr>
            </w:pPr>
            <w:ins w:id="132" w:author="作者">
              <w:r>
                <w:rPr>
                  <w:lang w:eastAsia="ko-KR"/>
                </w:rPr>
                <w:t>Reuse Sol#1b</w:t>
              </w:r>
            </w:ins>
          </w:p>
        </w:tc>
        <w:tc>
          <w:tcPr>
            <w:tcW w:w="2241" w:type="dxa"/>
          </w:tcPr>
          <w:p w14:paraId="2E53AD8E" w14:textId="77777777" w:rsidR="00737536" w:rsidRDefault="00737536" w:rsidP="00D02413">
            <w:pPr>
              <w:pStyle w:val="TAL"/>
              <w:rPr>
                <w:ins w:id="133" w:author="作者"/>
                <w:lang w:eastAsia="ko-KR"/>
              </w:rPr>
            </w:pPr>
          </w:p>
        </w:tc>
      </w:tr>
      <w:tr w:rsidR="00737536" w14:paraId="7DC4324D" w14:textId="77777777" w:rsidTr="00C451D8">
        <w:trPr>
          <w:ins w:id="134" w:author="作者"/>
        </w:trPr>
        <w:tc>
          <w:tcPr>
            <w:tcW w:w="597" w:type="dxa"/>
            <w:vMerge/>
          </w:tcPr>
          <w:p w14:paraId="3FF1E37D" w14:textId="77777777" w:rsidR="00737536" w:rsidRDefault="00737536" w:rsidP="00D02413">
            <w:pPr>
              <w:pStyle w:val="TAL"/>
              <w:rPr>
                <w:ins w:id="135" w:author="作者"/>
                <w:lang w:eastAsia="ko-KR"/>
              </w:rPr>
            </w:pPr>
          </w:p>
        </w:tc>
        <w:tc>
          <w:tcPr>
            <w:tcW w:w="1808" w:type="dxa"/>
          </w:tcPr>
          <w:p w14:paraId="3DB0F818" w14:textId="77777777" w:rsidR="00737536" w:rsidRDefault="00737536" w:rsidP="00D02413">
            <w:pPr>
              <w:pStyle w:val="TAL"/>
              <w:rPr>
                <w:ins w:id="136" w:author="作者"/>
                <w:lang w:eastAsia="ko-KR"/>
              </w:rPr>
            </w:pPr>
            <w:ins w:id="137" w:author="作者">
              <w:r>
                <w:rPr>
                  <w:lang w:eastAsia="ko-KR"/>
                </w:rPr>
                <w:t>Target any UE with DNN/S-NSSAI and/or DNAI</w:t>
              </w:r>
            </w:ins>
          </w:p>
        </w:tc>
        <w:tc>
          <w:tcPr>
            <w:tcW w:w="4847" w:type="dxa"/>
          </w:tcPr>
          <w:p w14:paraId="492A87B6" w14:textId="77777777" w:rsidR="00737536" w:rsidRDefault="00737536" w:rsidP="00D02413">
            <w:pPr>
              <w:pStyle w:val="TAL"/>
              <w:rPr>
                <w:ins w:id="138" w:author="作者"/>
                <w:lang w:eastAsia="ko-KR"/>
              </w:rPr>
            </w:pPr>
            <w:ins w:id="139" w:author="作者">
              <w:r>
                <w:rPr>
                  <w:lang w:eastAsia="ko-KR"/>
                </w:rPr>
                <w:t>Reuse Sol#1c</w:t>
              </w:r>
            </w:ins>
          </w:p>
        </w:tc>
        <w:tc>
          <w:tcPr>
            <w:tcW w:w="2241" w:type="dxa"/>
          </w:tcPr>
          <w:p w14:paraId="7FA52688" w14:textId="77777777" w:rsidR="00737536" w:rsidRDefault="00737536" w:rsidP="00D02413">
            <w:pPr>
              <w:pStyle w:val="TAL"/>
              <w:rPr>
                <w:ins w:id="140" w:author="作者"/>
                <w:lang w:eastAsia="ko-KR"/>
              </w:rPr>
            </w:pPr>
          </w:p>
        </w:tc>
      </w:tr>
      <w:tr w:rsidR="00737536" w14:paraId="7D927264" w14:textId="77777777" w:rsidTr="00C451D8">
        <w:trPr>
          <w:ins w:id="141" w:author="作者"/>
        </w:trPr>
        <w:tc>
          <w:tcPr>
            <w:tcW w:w="597" w:type="dxa"/>
          </w:tcPr>
          <w:p w14:paraId="6ACAC0C3" w14:textId="77777777" w:rsidR="00737536" w:rsidRDefault="00737536" w:rsidP="00D02413">
            <w:pPr>
              <w:pStyle w:val="TAL"/>
              <w:rPr>
                <w:ins w:id="142" w:author="作者"/>
                <w:lang w:eastAsia="ko-KR"/>
              </w:rPr>
            </w:pPr>
            <w:ins w:id="143" w:author="作者">
              <w:r>
                <w:rPr>
                  <w:rFonts w:hint="eastAsia"/>
                  <w:lang w:eastAsia="ko-KR"/>
                </w:rPr>
                <w:t>12</w:t>
              </w:r>
            </w:ins>
          </w:p>
        </w:tc>
        <w:tc>
          <w:tcPr>
            <w:tcW w:w="1808" w:type="dxa"/>
          </w:tcPr>
          <w:p w14:paraId="7F51DE5D" w14:textId="77777777" w:rsidR="00737536" w:rsidRDefault="00737536" w:rsidP="00D02413">
            <w:pPr>
              <w:pStyle w:val="TAL"/>
              <w:rPr>
                <w:ins w:id="144" w:author="作者"/>
                <w:lang w:eastAsia="ko-KR"/>
              </w:rPr>
            </w:pPr>
            <w:ins w:id="145" w:author="作者">
              <w:r>
                <w:rPr>
                  <w:lang w:eastAsia="ko-KR"/>
                </w:rPr>
                <w:t xml:space="preserve">Target any UE with DNN/S-NSSAI </w:t>
              </w:r>
            </w:ins>
          </w:p>
        </w:tc>
        <w:tc>
          <w:tcPr>
            <w:tcW w:w="4847" w:type="dxa"/>
          </w:tcPr>
          <w:p w14:paraId="02CC9AC9" w14:textId="77777777" w:rsidR="00737536" w:rsidRDefault="00737536" w:rsidP="00D02413">
            <w:pPr>
              <w:pStyle w:val="TAL"/>
              <w:rPr>
                <w:ins w:id="146" w:author="作者"/>
                <w:lang w:eastAsia="ko-KR"/>
              </w:rPr>
            </w:pPr>
            <w:ins w:id="147" w:author="作者">
              <w:r>
                <w:rPr>
                  <w:lang w:eastAsia="ko-KR"/>
                </w:rPr>
                <w:t>Reuse Sol#1c</w:t>
              </w:r>
            </w:ins>
          </w:p>
        </w:tc>
        <w:tc>
          <w:tcPr>
            <w:tcW w:w="2241" w:type="dxa"/>
          </w:tcPr>
          <w:p w14:paraId="7E5AD460" w14:textId="77777777" w:rsidR="00737536" w:rsidRDefault="00737536" w:rsidP="00D02413">
            <w:pPr>
              <w:pStyle w:val="TAL"/>
              <w:rPr>
                <w:ins w:id="148" w:author="作者"/>
                <w:lang w:eastAsia="ko-KR"/>
              </w:rPr>
            </w:pPr>
          </w:p>
        </w:tc>
      </w:tr>
      <w:tr w:rsidR="00737536" w14:paraId="212D12DA" w14:textId="77777777" w:rsidTr="00C451D8">
        <w:trPr>
          <w:ins w:id="149" w:author="作者"/>
        </w:trPr>
        <w:tc>
          <w:tcPr>
            <w:tcW w:w="597" w:type="dxa"/>
          </w:tcPr>
          <w:p w14:paraId="763B5F7C" w14:textId="77777777" w:rsidR="00737536" w:rsidRPr="009C2BFD" w:rsidRDefault="00737536" w:rsidP="00D02413">
            <w:pPr>
              <w:pStyle w:val="TAL"/>
              <w:rPr>
                <w:ins w:id="150" w:author="作者"/>
                <w:rFonts w:eastAsiaTheme="minorEastAsia"/>
                <w:lang w:eastAsia="zh-CN"/>
              </w:rPr>
            </w:pPr>
            <w:ins w:id="151" w:author="作者">
              <w:r>
                <w:rPr>
                  <w:rFonts w:eastAsiaTheme="minorEastAsia" w:hint="eastAsia"/>
                  <w:lang w:eastAsia="zh-CN"/>
                </w:rPr>
                <w:t>1</w:t>
              </w:r>
              <w:r>
                <w:rPr>
                  <w:rFonts w:eastAsiaTheme="minorEastAsia"/>
                  <w:lang w:eastAsia="zh-CN"/>
                </w:rPr>
                <w:t>5</w:t>
              </w:r>
            </w:ins>
          </w:p>
        </w:tc>
        <w:tc>
          <w:tcPr>
            <w:tcW w:w="1808" w:type="dxa"/>
          </w:tcPr>
          <w:p w14:paraId="5ECB0D4F" w14:textId="77777777" w:rsidR="00737536" w:rsidRDefault="00737536" w:rsidP="00D02413">
            <w:pPr>
              <w:pStyle w:val="TAL"/>
              <w:rPr>
                <w:ins w:id="152" w:author="作者"/>
                <w:lang w:eastAsia="ko-KR"/>
              </w:rPr>
            </w:pPr>
            <w:ins w:id="153" w:author="作者">
              <w:r w:rsidRPr="00F87AE5">
                <w:rPr>
                  <w:lang w:eastAsia="ko-KR"/>
                </w:rPr>
                <w:t xml:space="preserve">Target </w:t>
              </w:r>
              <w:r>
                <w:rPr>
                  <w:lang w:eastAsia="ko-KR"/>
                </w:rPr>
                <w:t xml:space="preserve">a specific IP flow over the PDU session. </w:t>
              </w:r>
            </w:ins>
          </w:p>
        </w:tc>
        <w:tc>
          <w:tcPr>
            <w:tcW w:w="4847" w:type="dxa"/>
          </w:tcPr>
          <w:p w14:paraId="2ECA73E1" w14:textId="77777777" w:rsidR="00737536" w:rsidRPr="001204E1" w:rsidRDefault="00737536" w:rsidP="00D02413">
            <w:pPr>
              <w:pStyle w:val="TAL"/>
              <w:numPr>
                <w:ilvl w:val="1"/>
                <w:numId w:val="9"/>
              </w:numPr>
              <w:ind w:left="399" w:hanging="399"/>
              <w:rPr>
                <w:ins w:id="154" w:author="作者"/>
                <w:lang w:eastAsia="ko-KR"/>
              </w:rPr>
            </w:pPr>
            <w:ins w:id="155" w:author="作者">
              <w:r w:rsidRPr="001204E1">
                <w:rPr>
                  <w:lang w:eastAsia="ko-KR"/>
                </w:rPr>
                <w:t xml:space="preserve">During the PDU session establishment, the SMF </w:t>
              </w:r>
              <w:r>
                <w:rPr>
                  <w:lang w:eastAsia="ko-KR"/>
                </w:rPr>
                <w:t>register</w:t>
              </w:r>
              <w:r w:rsidRPr="001204E1">
                <w:rPr>
                  <w:lang w:eastAsia="ko-KR"/>
                </w:rPr>
                <w:t xml:space="preserve"> to the PCF with UE IP address and UPF ID information.</w:t>
              </w:r>
            </w:ins>
          </w:p>
          <w:p w14:paraId="27CC52F6" w14:textId="77777777" w:rsidR="00737536" w:rsidRPr="001204E1" w:rsidRDefault="00737536" w:rsidP="00D02413">
            <w:pPr>
              <w:pStyle w:val="TAL"/>
              <w:numPr>
                <w:ilvl w:val="1"/>
                <w:numId w:val="9"/>
              </w:numPr>
              <w:ind w:left="399" w:hanging="399"/>
              <w:rPr>
                <w:ins w:id="156" w:author="作者"/>
                <w:lang w:eastAsia="ko-KR"/>
              </w:rPr>
            </w:pPr>
            <w:ins w:id="157" w:author="作者">
              <w:r w:rsidRPr="001204E1">
                <w:rPr>
                  <w:lang w:eastAsia="ko-KR"/>
                </w:rPr>
                <w:t xml:space="preserve">The PCF </w:t>
              </w:r>
              <w:r>
                <w:rPr>
                  <w:lang w:eastAsia="ko-KR"/>
                </w:rPr>
                <w:t xml:space="preserve">register </w:t>
              </w:r>
              <w:r w:rsidRPr="001204E1">
                <w:rPr>
                  <w:lang w:eastAsia="ko-KR"/>
                </w:rPr>
                <w:t>to the BSF with UE IP address and UPF ID information.</w:t>
              </w:r>
            </w:ins>
          </w:p>
          <w:p w14:paraId="64976123" w14:textId="77777777" w:rsidR="00737536" w:rsidRPr="001204E1" w:rsidRDefault="00737536" w:rsidP="00D02413">
            <w:pPr>
              <w:pStyle w:val="TAL"/>
              <w:numPr>
                <w:ilvl w:val="1"/>
                <w:numId w:val="9"/>
              </w:numPr>
              <w:ind w:left="399" w:hanging="399"/>
              <w:rPr>
                <w:ins w:id="158" w:author="作者"/>
                <w:lang w:eastAsia="ko-KR"/>
              </w:rPr>
            </w:pPr>
            <w:ins w:id="159" w:author="作者">
              <w:r w:rsidRPr="001204E1">
                <w:rPr>
                  <w:lang w:eastAsia="ko-KR"/>
                </w:rPr>
                <w:t>The NEF sends the request to the BSF</w:t>
              </w:r>
              <w:r>
                <w:rPr>
                  <w:lang w:eastAsia="ko-KR"/>
                </w:rPr>
                <w:t xml:space="preserve"> with IP address</w:t>
              </w:r>
              <w:r w:rsidRPr="001204E1">
                <w:rPr>
                  <w:lang w:eastAsia="ko-KR"/>
                </w:rPr>
                <w:t>.</w:t>
              </w:r>
              <w:r>
                <w:rPr>
                  <w:lang w:eastAsia="ko-KR"/>
                </w:rPr>
                <w:t xml:space="preserve"> </w:t>
              </w:r>
            </w:ins>
          </w:p>
          <w:p w14:paraId="1E765748" w14:textId="77777777" w:rsidR="00737536" w:rsidRPr="00D02275" w:rsidRDefault="00737536" w:rsidP="00D02413">
            <w:pPr>
              <w:pStyle w:val="TAL"/>
              <w:numPr>
                <w:ilvl w:val="0"/>
                <w:numId w:val="9"/>
              </w:numPr>
              <w:rPr>
                <w:ins w:id="160" w:author="作者"/>
                <w:lang w:eastAsia="ko-KR"/>
              </w:rPr>
            </w:pPr>
            <w:ins w:id="161" w:author="作者">
              <w:r w:rsidRPr="001204E1">
                <w:rPr>
                  <w:lang w:eastAsia="ko-KR"/>
                </w:rPr>
                <w:t xml:space="preserve">Based on UE IP address, the BSF can identify the specific UPF and </w:t>
              </w:r>
              <w:r>
                <w:rPr>
                  <w:lang w:eastAsia="ko-KR"/>
                </w:rPr>
                <w:t>do the subscription.</w:t>
              </w:r>
            </w:ins>
          </w:p>
        </w:tc>
        <w:tc>
          <w:tcPr>
            <w:tcW w:w="2241" w:type="dxa"/>
          </w:tcPr>
          <w:p w14:paraId="3CFF1749" w14:textId="77777777" w:rsidR="00737536" w:rsidRPr="00F87AE5" w:rsidRDefault="00737536" w:rsidP="00D02413">
            <w:pPr>
              <w:pStyle w:val="TAL"/>
              <w:rPr>
                <w:ins w:id="162" w:author="作者"/>
                <w:lang w:eastAsia="ko-KR"/>
              </w:rPr>
            </w:pPr>
            <w:ins w:id="163" w:author="作者">
              <w:r>
                <w:rPr>
                  <w:lang w:eastAsia="ko-KR"/>
                </w:rPr>
                <w:t xml:space="preserve">It need check whether the subscription bypass the PCF/SMF is suitable. </w:t>
              </w:r>
            </w:ins>
          </w:p>
        </w:tc>
      </w:tr>
      <w:tr w:rsidR="00737536" w14:paraId="21776D29" w14:textId="77777777" w:rsidTr="00C451D8">
        <w:trPr>
          <w:ins w:id="164" w:author="作者"/>
        </w:trPr>
        <w:tc>
          <w:tcPr>
            <w:tcW w:w="597" w:type="dxa"/>
          </w:tcPr>
          <w:p w14:paraId="59390C09" w14:textId="77777777" w:rsidR="00737536" w:rsidRDefault="00737536" w:rsidP="00D02413">
            <w:pPr>
              <w:pStyle w:val="TAL"/>
              <w:rPr>
                <w:ins w:id="165" w:author="作者"/>
                <w:rFonts w:eastAsiaTheme="minorEastAsia"/>
                <w:lang w:eastAsia="zh-CN"/>
              </w:rPr>
            </w:pPr>
            <w:ins w:id="166" w:author="作者">
              <w:r>
                <w:rPr>
                  <w:rFonts w:eastAsiaTheme="minorEastAsia" w:hint="eastAsia"/>
                  <w:lang w:eastAsia="zh-CN"/>
                </w:rPr>
                <w:t>16</w:t>
              </w:r>
            </w:ins>
          </w:p>
        </w:tc>
        <w:tc>
          <w:tcPr>
            <w:tcW w:w="1808" w:type="dxa"/>
          </w:tcPr>
          <w:p w14:paraId="7C8FA31C" w14:textId="77777777" w:rsidR="00737536" w:rsidRPr="00F87AE5" w:rsidRDefault="00737536" w:rsidP="00D02413">
            <w:pPr>
              <w:pStyle w:val="TAL"/>
              <w:rPr>
                <w:ins w:id="167" w:author="作者"/>
                <w:lang w:eastAsia="ko-KR"/>
              </w:rPr>
            </w:pPr>
            <w:ins w:id="168" w:author="作者">
              <w:r>
                <w:rPr>
                  <w:rFonts w:hint="eastAsia"/>
                  <w:lang w:eastAsia="ko-KR"/>
                </w:rPr>
                <w:t>Target a UPF</w:t>
              </w:r>
            </w:ins>
          </w:p>
        </w:tc>
        <w:tc>
          <w:tcPr>
            <w:tcW w:w="4847" w:type="dxa"/>
          </w:tcPr>
          <w:p w14:paraId="2D717451" w14:textId="77777777" w:rsidR="00737536" w:rsidRPr="001204E1" w:rsidRDefault="00737536" w:rsidP="00D02413">
            <w:pPr>
              <w:pStyle w:val="TAL"/>
              <w:rPr>
                <w:ins w:id="169" w:author="作者"/>
                <w:lang w:eastAsia="ko-KR"/>
              </w:rPr>
            </w:pPr>
            <w:ins w:id="170" w:author="作者">
              <w:r>
                <w:rPr>
                  <w:rFonts w:hint="eastAsia"/>
                  <w:lang w:eastAsia="ko-KR"/>
                </w:rPr>
                <w:t xml:space="preserve">Reuse the solution 1. </w:t>
              </w:r>
            </w:ins>
          </w:p>
        </w:tc>
        <w:tc>
          <w:tcPr>
            <w:tcW w:w="2241" w:type="dxa"/>
          </w:tcPr>
          <w:p w14:paraId="748806BD" w14:textId="77777777" w:rsidR="00737536" w:rsidRDefault="00737536" w:rsidP="00D02413">
            <w:pPr>
              <w:pStyle w:val="TAL"/>
              <w:rPr>
                <w:ins w:id="171" w:author="作者"/>
                <w:lang w:eastAsia="ko-KR"/>
              </w:rPr>
            </w:pPr>
            <w:ins w:id="172" w:author="作者">
              <w:r>
                <w:rPr>
                  <w:rFonts w:hint="eastAsia"/>
                  <w:lang w:eastAsia="ko-KR"/>
                </w:rPr>
                <w:t>U</w:t>
              </w:r>
              <w:r>
                <w:rPr>
                  <w:lang w:eastAsia="ko-KR"/>
                </w:rPr>
                <w:t>nclear on each case</w:t>
              </w:r>
            </w:ins>
          </w:p>
        </w:tc>
      </w:tr>
      <w:tr w:rsidR="00737536" w14:paraId="4A54BBFC" w14:textId="77777777" w:rsidTr="00C451D8">
        <w:trPr>
          <w:ins w:id="173" w:author="作者"/>
        </w:trPr>
        <w:tc>
          <w:tcPr>
            <w:tcW w:w="597" w:type="dxa"/>
          </w:tcPr>
          <w:p w14:paraId="7DA371F7" w14:textId="77777777" w:rsidR="00737536" w:rsidRDefault="00737536" w:rsidP="00D02413">
            <w:pPr>
              <w:pStyle w:val="TAL"/>
              <w:rPr>
                <w:ins w:id="174" w:author="作者"/>
                <w:rFonts w:eastAsiaTheme="minorEastAsia"/>
                <w:lang w:eastAsia="zh-CN"/>
              </w:rPr>
            </w:pPr>
            <w:ins w:id="175" w:author="作者">
              <w:r>
                <w:rPr>
                  <w:rFonts w:eastAsiaTheme="minorEastAsia" w:hint="eastAsia"/>
                  <w:lang w:eastAsia="zh-CN"/>
                </w:rPr>
                <w:t>18</w:t>
              </w:r>
            </w:ins>
          </w:p>
        </w:tc>
        <w:tc>
          <w:tcPr>
            <w:tcW w:w="1808" w:type="dxa"/>
          </w:tcPr>
          <w:p w14:paraId="02581A27" w14:textId="77777777" w:rsidR="00737536" w:rsidRDefault="00737536" w:rsidP="00D02413">
            <w:pPr>
              <w:pStyle w:val="TAL"/>
              <w:rPr>
                <w:ins w:id="176" w:author="作者"/>
                <w:lang w:eastAsia="ko-KR"/>
              </w:rPr>
            </w:pPr>
            <w:ins w:id="177" w:author="作者">
              <w:r w:rsidRPr="00F87AE5">
                <w:rPr>
                  <w:lang w:eastAsia="ko-KR"/>
                </w:rPr>
                <w:t xml:space="preserve">Target </w:t>
              </w:r>
              <w:r>
                <w:rPr>
                  <w:lang w:eastAsia="ko-KR"/>
                </w:rPr>
                <w:t>a specific IP flow over the PDU session.</w:t>
              </w:r>
            </w:ins>
          </w:p>
        </w:tc>
        <w:tc>
          <w:tcPr>
            <w:tcW w:w="4847" w:type="dxa"/>
          </w:tcPr>
          <w:p w14:paraId="08F002BE" w14:textId="77777777" w:rsidR="00737536" w:rsidRDefault="00737536" w:rsidP="00D02413">
            <w:pPr>
              <w:pStyle w:val="TAL"/>
              <w:rPr>
                <w:ins w:id="178" w:author="作者"/>
                <w:lang w:eastAsia="ko-KR"/>
              </w:rPr>
            </w:pPr>
            <w:ins w:id="179" w:author="作者">
              <w:r>
                <w:rPr>
                  <w:lang w:eastAsia="ko-KR"/>
                </w:rPr>
                <w:t>Reuse Sol#1a</w:t>
              </w:r>
            </w:ins>
          </w:p>
        </w:tc>
        <w:tc>
          <w:tcPr>
            <w:tcW w:w="2241" w:type="dxa"/>
          </w:tcPr>
          <w:p w14:paraId="7AA5EBD1" w14:textId="77777777" w:rsidR="00737536" w:rsidRDefault="00737536" w:rsidP="00D02413">
            <w:pPr>
              <w:pStyle w:val="TAL"/>
              <w:rPr>
                <w:ins w:id="180" w:author="作者"/>
                <w:lang w:eastAsia="ko-KR"/>
              </w:rPr>
            </w:pPr>
          </w:p>
        </w:tc>
      </w:tr>
      <w:tr w:rsidR="00737536" w14:paraId="68ED8778" w14:textId="77777777" w:rsidTr="00C451D8">
        <w:trPr>
          <w:ins w:id="181" w:author="作者"/>
        </w:trPr>
        <w:tc>
          <w:tcPr>
            <w:tcW w:w="597" w:type="dxa"/>
          </w:tcPr>
          <w:p w14:paraId="2FBC820C" w14:textId="77777777" w:rsidR="00737536" w:rsidRDefault="00737536" w:rsidP="00D02413">
            <w:pPr>
              <w:pStyle w:val="TAL"/>
              <w:rPr>
                <w:ins w:id="182" w:author="作者"/>
                <w:rFonts w:eastAsiaTheme="minorEastAsia"/>
                <w:lang w:eastAsia="zh-CN"/>
              </w:rPr>
            </w:pPr>
            <w:ins w:id="183" w:author="作者">
              <w:r>
                <w:rPr>
                  <w:rFonts w:eastAsiaTheme="minorEastAsia" w:hint="eastAsia"/>
                  <w:lang w:eastAsia="zh-CN"/>
                </w:rPr>
                <w:t>19</w:t>
              </w:r>
            </w:ins>
          </w:p>
        </w:tc>
        <w:tc>
          <w:tcPr>
            <w:tcW w:w="1808" w:type="dxa"/>
          </w:tcPr>
          <w:p w14:paraId="6DD5D57B" w14:textId="77777777" w:rsidR="00737536" w:rsidRPr="00F87AE5" w:rsidRDefault="00737536" w:rsidP="00D02413">
            <w:pPr>
              <w:pStyle w:val="TAL"/>
              <w:rPr>
                <w:ins w:id="184" w:author="作者"/>
                <w:lang w:eastAsia="ko-KR"/>
              </w:rPr>
            </w:pPr>
            <w:ins w:id="185" w:author="作者">
              <w:r w:rsidRPr="00F87AE5">
                <w:rPr>
                  <w:lang w:eastAsia="ko-KR"/>
                </w:rPr>
                <w:t xml:space="preserve">Target </w:t>
              </w:r>
              <w:r>
                <w:rPr>
                  <w:lang w:eastAsia="ko-KR"/>
                </w:rPr>
                <w:t>a specific IP flow over the PDU session.</w:t>
              </w:r>
            </w:ins>
          </w:p>
        </w:tc>
        <w:tc>
          <w:tcPr>
            <w:tcW w:w="4847" w:type="dxa"/>
          </w:tcPr>
          <w:p w14:paraId="3F6BC8B1" w14:textId="77777777" w:rsidR="00737536" w:rsidRDefault="00737536" w:rsidP="00D02413">
            <w:pPr>
              <w:pStyle w:val="TAL"/>
              <w:rPr>
                <w:ins w:id="186" w:author="作者"/>
                <w:lang w:eastAsia="ko-KR"/>
              </w:rPr>
            </w:pPr>
            <w:ins w:id="187" w:author="作者">
              <w:r>
                <w:rPr>
                  <w:lang w:eastAsia="ko-KR"/>
                </w:rPr>
                <w:t>Reuse Sol#1a</w:t>
              </w:r>
            </w:ins>
          </w:p>
        </w:tc>
        <w:tc>
          <w:tcPr>
            <w:tcW w:w="2241" w:type="dxa"/>
          </w:tcPr>
          <w:p w14:paraId="24FF15A1" w14:textId="77777777" w:rsidR="00737536" w:rsidRDefault="00737536" w:rsidP="00D02413">
            <w:pPr>
              <w:pStyle w:val="TAL"/>
              <w:rPr>
                <w:ins w:id="188" w:author="作者"/>
                <w:lang w:eastAsia="ko-KR"/>
              </w:rPr>
            </w:pPr>
          </w:p>
        </w:tc>
      </w:tr>
    </w:tbl>
    <w:p w14:paraId="7B72F975" w14:textId="33D6A277" w:rsidR="00737536" w:rsidRDefault="00737536" w:rsidP="00737536">
      <w:pPr>
        <w:spacing w:beforeLines="50" w:before="120"/>
        <w:rPr>
          <w:ins w:id="189" w:author="作者"/>
          <w:lang w:val="en-US" w:eastAsia="zh-CN"/>
        </w:rPr>
      </w:pPr>
      <w:ins w:id="190" w:author="作者">
        <w:r>
          <w:rPr>
            <w:lang w:val="en-US" w:eastAsia="zh-CN"/>
          </w:rPr>
          <w:t>For the UPF</w:t>
        </w:r>
        <w:r w:rsidR="00C451D8">
          <w:rPr>
            <w:lang w:val="en-US" w:eastAsia="zh-CN"/>
          </w:rPr>
          <w:t xml:space="preserve"> event exposure</w:t>
        </w:r>
        <w:r>
          <w:rPr>
            <w:lang w:val="en-US" w:eastAsia="zh-CN"/>
          </w:rPr>
          <w:t xml:space="preserve"> via the SMF, the </w:t>
        </w:r>
        <w:r w:rsidR="00C451D8">
          <w:rPr>
            <w:lang w:val="en-US" w:eastAsia="zh-CN"/>
          </w:rPr>
          <w:t>UPF is discovered indirectly, i.e. via the SMF</w:t>
        </w:r>
        <w:r>
          <w:rPr>
            <w:lang w:val="en-US" w:eastAsia="zh-CN"/>
          </w:rPr>
          <w:t>. For those solution it can be listed as follows:</w:t>
        </w:r>
      </w:ins>
    </w:p>
    <w:p w14:paraId="04D8E8CE" w14:textId="77777777" w:rsidR="00737536" w:rsidRDefault="00737536" w:rsidP="00737536">
      <w:pPr>
        <w:pStyle w:val="B1"/>
        <w:numPr>
          <w:ilvl w:val="0"/>
          <w:numId w:val="24"/>
        </w:numPr>
        <w:rPr>
          <w:ins w:id="191" w:author="作者"/>
          <w:lang w:eastAsia="ko-KR"/>
        </w:rPr>
      </w:pPr>
      <w:ins w:id="192" w:author="作者">
        <w:r w:rsidRPr="00D72466">
          <w:rPr>
            <w:lang w:eastAsia="ko-KR"/>
          </w:rPr>
          <w:t>Target P</w:t>
        </w:r>
        <w:r>
          <w:rPr>
            <w:lang w:eastAsia="ko-KR"/>
          </w:rPr>
          <w:t>DU session or UE with SUPI, DNN/S-NSSAI, solution#9, 10,</w:t>
        </w:r>
      </w:ins>
    </w:p>
    <w:p w14:paraId="1067DE83" w14:textId="77777777" w:rsidR="00737536" w:rsidRDefault="00737536" w:rsidP="00737536">
      <w:pPr>
        <w:pStyle w:val="B1"/>
        <w:numPr>
          <w:ilvl w:val="0"/>
          <w:numId w:val="24"/>
        </w:numPr>
        <w:rPr>
          <w:ins w:id="193" w:author="作者"/>
          <w:lang w:eastAsia="ko-KR"/>
        </w:rPr>
      </w:pPr>
      <w:ins w:id="194" w:author="作者">
        <w:r>
          <w:rPr>
            <w:lang w:eastAsia="ko-KR"/>
          </w:rPr>
          <w:lastRenderedPageBreak/>
          <w:t xml:space="preserve">Target any UE with DNN/S-NSSAI and/or AOI, solution#9, 10, </w:t>
        </w:r>
      </w:ins>
    </w:p>
    <w:p w14:paraId="7BCFF97D" w14:textId="77777777" w:rsidR="00737536" w:rsidRDefault="00737536" w:rsidP="00737536">
      <w:pPr>
        <w:pStyle w:val="B1"/>
        <w:numPr>
          <w:ilvl w:val="0"/>
          <w:numId w:val="24"/>
        </w:numPr>
        <w:rPr>
          <w:ins w:id="195" w:author="作者"/>
          <w:lang w:eastAsia="ko-KR"/>
        </w:rPr>
      </w:pPr>
      <w:ins w:id="196" w:author="作者">
        <w:r w:rsidRPr="00F87AE5">
          <w:rPr>
            <w:lang w:eastAsia="ko-KR"/>
          </w:rPr>
          <w:t xml:space="preserve">Target </w:t>
        </w:r>
        <w:r>
          <w:rPr>
            <w:lang w:eastAsia="ko-KR"/>
          </w:rPr>
          <w:t xml:space="preserve">a specific IP flow over the PDU session, solution#8, </w:t>
        </w:r>
      </w:ins>
    </w:p>
    <w:p w14:paraId="74A32F90" w14:textId="77777777" w:rsidR="00737536" w:rsidRPr="00E0600C" w:rsidRDefault="00737536" w:rsidP="00737536">
      <w:pPr>
        <w:rPr>
          <w:ins w:id="197" w:author="作者"/>
          <w:lang w:eastAsia="ko-KR"/>
        </w:rPr>
      </w:pPr>
      <w:ins w:id="198" w:author="作者">
        <w:r w:rsidRPr="00E0600C">
          <w:rPr>
            <w:lang w:eastAsia="ko-KR"/>
          </w:rPr>
          <w:t xml:space="preserve">For the Data collection from UPF to </w:t>
        </w:r>
        <w:r>
          <w:rPr>
            <w:lang w:eastAsia="ko-KR"/>
          </w:rPr>
          <w:t>NF consumer</w:t>
        </w:r>
        <w:r w:rsidRPr="00E0600C">
          <w:rPr>
            <w:lang w:eastAsia="ko-KR"/>
          </w:rPr>
          <w:t xml:space="preserve"> for a si</w:t>
        </w:r>
        <w:r w:rsidRPr="00B062E8">
          <w:rPr>
            <w:lang w:eastAsia="ko-KR"/>
          </w:rPr>
          <w:t>ngle UE</w:t>
        </w:r>
        <w:r>
          <w:rPr>
            <w:lang w:eastAsia="ko-KR"/>
          </w:rPr>
          <w:t xml:space="preserve"> (SUPI based)</w:t>
        </w:r>
        <w:r w:rsidRPr="00B062E8">
          <w:rPr>
            <w:lang w:eastAsia="ko-KR"/>
          </w:rPr>
          <w:t>, there ar</w:t>
        </w:r>
        <w:r w:rsidRPr="00E0600C">
          <w:rPr>
            <w:lang w:eastAsia="ko-KR"/>
          </w:rPr>
          <w:t xml:space="preserve">e </w:t>
        </w:r>
        <w:r>
          <w:rPr>
            <w:lang w:eastAsia="ko-KR"/>
          </w:rPr>
          <w:t>three</w:t>
        </w:r>
        <w:r w:rsidRPr="00E0600C">
          <w:rPr>
            <w:lang w:eastAsia="ko-KR"/>
          </w:rPr>
          <w:t xml:space="preserve"> alternative solutions as follows:</w:t>
        </w:r>
      </w:ins>
    </w:p>
    <w:p w14:paraId="33648A98" w14:textId="77777777" w:rsidR="00737536" w:rsidRPr="00061FDB" w:rsidRDefault="00737536" w:rsidP="00737536">
      <w:pPr>
        <w:pStyle w:val="B1"/>
        <w:numPr>
          <w:ilvl w:val="0"/>
          <w:numId w:val="1"/>
        </w:numPr>
        <w:rPr>
          <w:ins w:id="199" w:author="作者"/>
          <w:lang w:eastAsia="ko-KR"/>
        </w:rPr>
      </w:pPr>
      <w:ins w:id="200" w:author="作者">
        <w:r w:rsidRPr="00061FDB">
          <w:rPr>
            <w:lang w:eastAsia="ko-KR"/>
          </w:rPr>
          <w:t xml:space="preserve">Alternative 1(Sol#1, </w:t>
        </w:r>
        <w:r>
          <w:rPr>
            <w:lang w:eastAsia="ko-KR"/>
          </w:rPr>
          <w:t xml:space="preserve">#2, </w:t>
        </w:r>
        <w:r w:rsidRPr="00061FDB">
          <w:rPr>
            <w:lang w:eastAsia="ko-KR"/>
          </w:rPr>
          <w:t xml:space="preserve">#7, #11): </w:t>
        </w:r>
        <w:r>
          <w:rPr>
            <w:lang w:eastAsia="ko-KR"/>
          </w:rPr>
          <w:t>NF consumer</w:t>
        </w:r>
        <w:r w:rsidRPr="00E0600C">
          <w:rPr>
            <w:lang w:eastAsia="ko-KR"/>
          </w:rPr>
          <w:t xml:space="preserve"> </w:t>
        </w:r>
        <w:r>
          <w:rPr>
            <w:lang w:eastAsia="ko-KR"/>
          </w:rPr>
          <w:t xml:space="preserve">get the serving SMF for the UE from the UDM. Then it obtains the UPF information for the UE from the serving SMF. This option requires the SMF event exposure function enhancement to return a list of the UPF ID. </w:t>
        </w:r>
      </w:ins>
    </w:p>
    <w:p w14:paraId="3325B69F" w14:textId="77777777" w:rsidR="00737536" w:rsidRDefault="00737536" w:rsidP="00737536">
      <w:pPr>
        <w:pStyle w:val="B1"/>
        <w:numPr>
          <w:ilvl w:val="0"/>
          <w:numId w:val="1"/>
        </w:numPr>
        <w:rPr>
          <w:ins w:id="201" w:author="作者"/>
          <w:lang w:eastAsia="ko-KR"/>
        </w:rPr>
      </w:pPr>
      <w:ins w:id="202" w:author="作者">
        <w:r w:rsidRPr="00E0600C">
          <w:rPr>
            <w:lang w:eastAsia="ko-KR"/>
          </w:rPr>
          <w:t xml:space="preserve">Alternative 2 (Sol#5): </w:t>
        </w:r>
        <w:r>
          <w:rPr>
            <w:lang w:eastAsia="ko-KR"/>
          </w:rPr>
          <w:t xml:space="preserve">NF directly obtains the UPF information for the UE from the UDM if the serving SMF has registered the UPF information for the UE into the UDM. This option requires the SMF/UDM enhancement to register the UPF ID to the UDM and UDM send the required UPF ID to the NF consumer. </w:t>
        </w:r>
      </w:ins>
    </w:p>
    <w:p w14:paraId="48DBBD97" w14:textId="792F9E29" w:rsidR="00737536" w:rsidRPr="00E0600C" w:rsidRDefault="00737536" w:rsidP="00737536">
      <w:pPr>
        <w:pStyle w:val="B1"/>
        <w:numPr>
          <w:ilvl w:val="0"/>
          <w:numId w:val="1"/>
        </w:numPr>
        <w:rPr>
          <w:ins w:id="203" w:author="作者"/>
          <w:lang w:eastAsia="ko-KR"/>
        </w:rPr>
      </w:pPr>
      <w:ins w:id="204" w:author="作者">
        <w:r w:rsidRPr="00E0600C">
          <w:rPr>
            <w:lang w:eastAsia="ko-KR"/>
          </w:rPr>
          <w:t xml:space="preserve">Alternative </w:t>
        </w:r>
        <w:r>
          <w:rPr>
            <w:lang w:eastAsia="ko-KR"/>
          </w:rPr>
          <w:t>3</w:t>
        </w:r>
        <w:r w:rsidRPr="00E0600C">
          <w:rPr>
            <w:lang w:eastAsia="ko-KR"/>
          </w:rPr>
          <w:t xml:space="preserve"> (Sol#</w:t>
        </w:r>
        <w:r>
          <w:rPr>
            <w:lang w:eastAsia="ko-KR"/>
          </w:rPr>
          <w:t>9, 10</w:t>
        </w:r>
        <w:r w:rsidRPr="00E0600C">
          <w:rPr>
            <w:lang w:eastAsia="ko-KR"/>
          </w:rPr>
          <w:t>):</w:t>
        </w:r>
        <w:r>
          <w:rPr>
            <w:lang w:eastAsia="ko-KR"/>
          </w:rPr>
          <w:t xml:space="preserve"> NF consumer</w:t>
        </w:r>
        <w:r w:rsidRPr="00E0600C">
          <w:rPr>
            <w:lang w:eastAsia="ko-KR"/>
          </w:rPr>
          <w:t xml:space="preserve"> </w:t>
        </w:r>
        <w:r>
          <w:rPr>
            <w:lang w:eastAsia="ko-KR"/>
          </w:rPr>
          <w:t>get the serving SMF for the UE from the UDM. NF consumer do the subscription via the SMF as usual. And SMF do the subscription to the UPF. There is one difference on how the SMF interact with UPF.</w:t>
        </w:r>
      </w:ins>
    </w:p>
    <w:p w14:paraId="31051CCD" w14:textId="77777777" w:rsidR="00737536" w:rsidRPr="00E0600C" w:rsidRDefault="00737536" w:rsidP="00737536">
      <w:pPr>
        <w:rPr>
          <w:ins w:id="205" w:author="作者"/>
          <w:lang w:eastAsia="ko-KR"/>
        </w:rPr>
      </w:pPr>
      <w:ins w:id="206" w:author="作者">
        <w:r w:rsidRPr="00E0600C">
          <w:rPr>
            <w:lang w:eastAsia="ko-KR"/>
          </w:rPr>
          <w:t xml:space="preserve">For the Data collection from UPF to </w:t>
        </w:r>
        <w:r>
          <w:rPr>
            <w:lang w:eastAsia="ko-KR"/>
          </w:rPr>
          <w:t>NF consumer</w:t>
        </w:r>
        <w:r w:rsidRPr="00E0600C">
          <w:rPr>
            <w:lang w:eastAsia="ko-KR"/>
          </w:rPr>
          <w:t xml:space="preserve"> for a si</w:t>
        </w:r>
        <w:r w:rsidRPr="00B062E8">
          <w:rPr>
            <w:lang w:eastAsia="ko-KR"/>
          </w:rPr>
          <w:t>ngle UE</w:t>
        </w:r>
        <w:r>
          <w:rPr>
            <w:lang w:eastAsia="ko-KR"/>
          </w:rPr>
          <w:t xml:space="preserve"> (IP address based)</w:t>
        </w:r>
        <w:r w:rsidRPr="00B062E8">
          <w:rPr>
            <w:lang w:eastAsia="ko-KR"/>
          </w:rPr>
          <w:t>, there ar</w:t>
        </w:r>
        <w:r w:rsidRPr="00E0600C">
          <w:rPr>
            <w:lang w:eastAsia="ko-KR"/>
          </w:rPr>
          <w:t xml:space="preserve">e </w:t>
        </w:r>
        <w:r>
          <w:rPr>
            <w:lang w:eastAsia="ko-KR"/>
          </w:rPr>
          <w:t>three</w:t>
        </w:r>
        <w:r w:rsidRPr="00E0600C">
          <w:rPr>
            <w:lang w:eastAsia="ko-KR"/>
          </w:rPr>
          <w:t xml:space="preserve"> alternative solutions as follows:</w:t>
        </w:r>
      </w:ins>
    </w:p>
    <w:p w14:paraId="2C2EC13C" w14:textId="77777777" w:rsidR="00737536" w:rsidRDefault="00737536" w:rsidP="00737536">
      <w:pPr>
        <w:pStyle w:val="B1"/>
        <w:numPr>
          <w:ilvl w:val="0"/>
          <w:numId w:val="1"/>
        </w:numPr>
        <w:rPr>
          <w:ins w:id="207" w:author="作者"/>
          <w:lang w:eastAsia="ko-KR"/>
        </w:rPr>
      </w:pPr>
      <w:ins w:id="208" w:author="作者">
        <w:r w:rsidRPr="00061FDB">
          <w:rPr>
            <w:lang w:eastAsia="ko-KR"/>
          </w:rPr>
          <w:t xml:space="preserve">Alternative 1(Sol#1, </w:t>
        </w:r>
        <w:r>
          <w:rPr>
            <w:lang w:eastAsia="ko-KR"/>
          </w:rPr>
          <w:t>#2, #19</w:t>
        </w:r>
        <w:r w:rsidRPr="00061FDB">
          <w:rPr>
            <w:lang w:eastAsia="ko-KR"/>
          </w:rPr>
          <w:t xml:space="preserve">): </w:t>
        </w:r>
        <w:r>
          <w:rPr>
            <w:lang w:eastAsia="ko-KR"/>
          </w:rPr>
          <w:t>NF consumer</w:t>
        </w:r>
        <w:r w:rsidRPr="00E0600C">
          <w:rPr>
            <w:lang w:eastAsia="ko-KR"/>
          </w:rPr>
          <w:t xml:space="preserve"> </w:t>
        </w:r>
        <w:r>
          <w:rPr>
            <w:lang w:eastAsia="ko-KR"/>
          </w:rPr>
          <w:t xml:space="preserve">get the serving SMF for the UE from the PCF. Then it obtains the UPF information for the UE from the serving SMF. This option requires the SMF event exposure function enhancement to return a list of the UPF ID. </w:t>
        </w:r>
      </w:ins>
    </w:p>
    <w:p w14:paraId="18B7EFB1" w14:textId="77777777" w:rsidR="00737536" w:rsidRDefault="00737536" w:rsidP="00737536">
      <w:pPr>
        <w:pStyle w:val="B1"/>
        <w:numPr>
          <w:ilvl w:val="0"/>
          <w:numId w:val="1"/>
        </w:numPr>
        <w:rPr>
          <w:ins w:id="209" w:author="作者"/>
          <w:lang w:eastAsia="ko-KR"/>
        </w:rPr>
      </w:pPr>
      <w:ins w:id="210" w:author="作者">
        <w:r w:rsidRPr="00061FDB">
          <w:rPr>
            <w:lang w:eastAsia="ko-KR"/>
          </w:rPr>
          <w:t xml:space="preserve">Alternative </w:t>
        </w:r>
        <w:r>
          <w:rPr>
            <w:lang w:eastAsia="ko-KR"/>
          </w:rPr>
          <w:t xml:space="preserve">2 </w:t>
        </w:r>
        <w:r w:rsidRPr="00061FDB">
          <w:rPr>
            <w:lang w:eastAsia="ko-KR"/>
          </w:rPr>
          <w:t xml:space="preserve">(Sol#1): </w:t>
        </w:r>
        <w:r>
          <w:rPr>
            <w:lang w:eastAsia="ko-KR"/>
          </w:rPr>
          <w:t>NF consumer</w:t>
        </w:r>
        <w:r w:rsidRPr="00E0600C">
          <w:rPr>
            <w:lang w:eastAsia="ko-KR"/>
          </w:rPr>
          <w:t xml:space="preserve"> firstly </w:t>
        </w:r>
        <w:r>
          <w:rPr>
            <w:lang w:eastAsia="ko-KR"/>
          </w:rPr>
          <w:t>query the NRF with the UE IP address to get the related UPF ID. This option requires the UPF NF profile include the IP address ranges it manages. It is unclear how this work if the UE IP address is not managed by the UPF?</w:t>
        </w:r>
      </w:ins>
    </w:p>
    <w:p w14:paraId="63732B6C" w14:textId="77777777" w:rsidR="00737536" w:rsidRDefault="00737536" w:rsidP="00737536">
      <w:pPr>
        <w:pStyle w:val="B1"/>
        <w:numPr>
          <w:ilvl w:val="0"/>
          <w:numId w:val="1"/>
        </w:numPr>
        <w:rPr>
          <w:ins w:id="211" w:author="作者"/>
          <w:lang w:eastAsia="ko-KR"/>
        </w:rPr>
      </w:pPr>
      <w:ins w:id="212" w:author="作者">
        <w:r>
          <w:rPr>
            <w:lang w:eastAsia="ko-KR"/>
          </w:rPr>
          <w:t>Alternative 3 (Sol#6</w:t>
        </w:r>
        <w:r w:rsidRPr="00007AC2">
          <w:rPr>
            <w:lang w:eastAsia="ko-KR"/>
          </w:rPr>
          <w:t>): NF c</w:t>
        </w:r>
        <w:r>
          <w:rPr>
            <w:lang w:eastAsia="ko-KR"/>
          </w:rPr>
          <w:t xml:space="preserve">onsumer get the SUPI from the BSF per IP address. Then using the SUPI to query UDM get the UPF ID. </w:t>
        </w:r>
        <w:r w:rsidRPr="00007AC2">
          <w:rPr>
            <w:lang w:eastAsia="ko-KR"/>
          </w:rPr>
          <w:t>This option requires the SMF/UDM enhancement to register the UPF ID to the UDM and UDM send the required UPF ID to the NF consumer.</w:t>
        </w:r>
      </w:ins>
    </w:p>
    <w:p w14:paraId="5455AB12" w14:textId="77777777" w:rsidR="00737536" w:rsidRPr="00061FDB" w:rsidRDefault="00737536" w:rsidP="00737536">
      <w:pPr>
        <w:pStyle w:val="B1"/>
        <w:numPr>
          <w:ilvl w:val="0"/>
          <w:numId w:val="1"/>
        </w:numPr>
        <w:rPr>
          <w:ins w:id="213" w:author="作者"/>
          <w:lang w:eastAsia="ko-KR"/>
        </w:rPr>
      </w:pPr>
      <w:ins w:id="214" w:author="作者">
        <w:r>
          <w:rPr>
            <w:lang w:eastAsia="ko-KR"/>
          </w:rPr>
          <w:t>Alternative 4(Sol#15): NF</w:t>
        </w:r>
        <w:r w:rsidRPr="00FC041D">
          <w:rPr>
            <w:lang w:eastAsia="ko-KR"/>
          </w:rPr>
          <w:t xml:space="preserve"> </w:t>
        </w:r>
        <w:r w:rsidRPr="00007AC2">
          <w:rPr>
            <w:lang w:eastAsia="ko-KR"/>
          </w:rPr>
          <w:t>c</w:t>
        </w:r>
        <w:r>
          <w:rPr>
            <w:lang w:eastAsia="ko-KR"/>
          </w:rPr>
          <w:t>onsumer do the subscription with the BSF with the IP address. The BSF do the subscription with the UPF per the previously registered UPF ID.</w:t>
        </w:r>
        <w:r w:rsidRPr="00FC041D">
          <w:rPr>
            <w:lang w:eastAsia="ko-KR"/>
          </w:rPr>
          <w:t xml:space="preserve"> </w:t>
        </w:r>
        <w:r w:rsidRPr="00007AC2">
          <w:rPr>
            <w:lang w:eastAsia="ko-KR"/>
          </w:rPr>
          <w:t>This option requires the SMF/</w:t>
        </w:r>
        <w:r>
          <w:rPr>
            <w:lang w:eastAsia="ko-KR"/>
          </w:rPr>
          <w:t>PCF/</w:t>
        </w:r>
        <w:proofErr w:type="gramStart"/>
        <w:r>
          <w:rPr>
            <w:lang w:eastAsia="ko-KR"/>
          </w:rPr>
          <w:t xml:space="preserve">BSF </w:t>
        </w:r>
        <w:r w:rsidRPr="00007AC2">
          <w:rPr>
            <w:lang w:eastAsia="ko-KR"/>
          </w:rPr>
          <w:t xml:space="preserve"> enhancement</w:t>
        </w:r>
        <w:proofErr w:type="gramEnd"/>
        <w:r w:rsidRPr="00007AC2">
          <w:rPr>
            <w:lang w:eastAsia="ko-KR"/>
          </w:rPr>
          <w:t xml:space="preserve"> to register the UPF ID to the </w:t>
        </w:r>
        <w:r>
          <w:rPr>
            <w:lang w:eastAsia="ko-KR"/>
          </w:rPr>
          <w:t xml:space="preserve">BSF. Also the BSF need maintain a subscription context with the NEF/AF.  </w:t>
        </w:r>
      </w:ins>
    </w:p>
    <w:p w14:paraId="7590AD66" w14:textId="77777777" w:rsidR="00737536" w:rsidRDefault="00737536" w:rsidP="00737536">
      <w:pPr>
        <w:rPr>
          <w:ins w:id="215" w:author="作者"/>
          <w:lang w:eastAsia="ko-KR"/>
        </w:rPr>
      </w:pPr>
      <w:ins w:id="216" w:author="作者">
        <w:r w:rsidRPr="00E0600C">
          <w:rPr>
            <w:lang w:eastAsia="ko-KR"/>
          </w:rPr>
          <w:t xml:space="preserve">For the Data collection from UPF to </w:t>
        </w:r>
        <w:r w:rsidRPr="00007AC2">
          <w:rPr>
            <w:lang w:eastAsia="ko-KR"/>
          </w:rPr>
          <w:t>NF consumer</w:t>
        </w:r>
        <w:r w:rsidRPr="00E0600C">
          <w:rPr>
            <w:lang w:eastAsia="ko-KR"/>
          </w:rPr>
          <w:t xml:space="preserve"> for any UE</w:t>
        </w:r>
        <w:r>
          <w:rPr>
            <w:lang w:eastAsia="ko-KR"/>
          </w:rPr>
          <w:t>, there are also two alternative solutions as follows</w:t>
        </w:r>
        <w:r w:rsidRPr="00E0600C">
          <w:rPr>
            <w:lang w:eastAsia="ko-KR"/>
          </w:rPr>
          <w:t>:</w:t>
        </w:r>
      </w:ins>
    </w:p>
    <w:p w14:paraId="4A59166B" w14:textId="77777777" w:rsidR="00737536" w:rsidRPr="006342CE" w:rsidRDefault="00737536" w:rsidP="00737536">
      <w:pPr>
        <w:pStyle w:val="B1"/>
        <w:numPr>
          <w:ilvl w:val="0"/>
          <w:numId w:val="3"/>
        </w:numPr>
        <w:rPr>
          <w:ins w:id="217" w:author="作者"/>
        </w:rPr>
      </w:pPr>
      <w:ins w:id="218" w:author="作者">
        <w:r w:rsidRPr="006342CE">
          <w:t>Alternative 1 (Sol#1</w:t>
        </w:r>
        <w:r>
          <w:t>8</w:t>
        </w:r>
        <w:r w:rsidRPr="006342CE">
          <w:t>, #</w:t>
        </w:r>
        <w:r>
          <w:t>19</w:t>
        </w:r>
        <w:r w:rsidRPr="006342CE">
          <w:t xml:space="preserve">): </w:t>
        </w:r>
        <w:r>
          <w:t>NF</w:t>
        </w:r>
        <w:r w:rsidRPr="006342CE">
          <w:t xml:space="preserve"> discovers all the UPF information from the NRF.</w:t>
        </w:r>
        <w:r>
          <w:t xml:space="preserve"> The UPF NF profile need include the related filter information for discovery. </w:t>
        </w:r>
      </w:ins>
    </w:p>
    <w:p w14:paraId="56BDE428" w14:textId="77777777" w:rsidR="00737536" w:rsidRDefault="00737536" w:rsidP="00737536">
      <w:pPr>
        <w:pStyle w:val="B1"/>
        <w:numPr>
          <w:ilvl w:val="0"/>
          <w:numId w:val="3"/>
        </w:numPr>
        <w:rPr>
          <w:ins w:id="219" w:author="作者"/>
        </w:rPr>
      </w:pPr>
      <w:ins w:id="220" w:author="作者">
        <w:r w:rsidRPr="006342CE">
          <w:t xml:space="preserve">Alternative 2 (Sol#9): NF firstly discovers all the SMF information within an </w:t>
        </w:r>
        <w:proofErr w:type="spellStart"/>
        <w:r w:rsidRPr="006342CE">
          <w:t>AoI</w:t>
        </w:r>
        <w:proofErr w:type="spellEnd"/>
        <w:r w:rsidRPr="006342CE">
          <w:t xml:space="preserve"> from the NRF. Then all these SMFs should determine the UPF which serves the UEs.</w:t>
        </w:r>
        <w:r>
          <w:t xml:space="preserve"> </w:t>
        </w:r>
      </w:ins>
    </w:p>
    <w:p w14:paraId="4DE6B1D7" w14:textId="6D5AA652" w:rsidR="00737536" w:rsidRPr="006342CE" w:rsidRDefault="00BF1EC4" w:rsidP="00737536">
      <w:pPr>
        <w:pStyle w:val="B1"/>
        <w:ind w:left="0" w:firstLine="284"/>
        <w:rPr>
          <w:ins w:id="221" w:author="作者"/>
        </w:rPr>
      </w:pPr>
      <w:ins w:id="222" w:author="作者">
        <w:r>
          <w:t xml:space="preserve">Proposal 1: </w:t>
        </w:r>
        <w:r w:rsidR="00737536">
          <w:t xml:space="preserve">For this type data collection the related discovery filter need be further clarified. </w:t>
        </w:r>
      </w:ins>
    </w:p>
    <w:p w14:paraId="264160BF" w14:textId="77777777" w:rsidR="00737536" w:rsidRDefault="00737536" w:rsidP="00737536">
      <w:pPr>
        <w:rPr>
          <w:ins w:id="223" w:author="作者"/>
          <w:lang w:eastAsia="ko-KR"/>
        </w:rPr>
      </w:pPr>
      <w:ins w:id="224" w:author="作者">
        <w:r w:rsidRPr="00E0600C">
          <w:rPr>
            <w:lang w:eastAsia="ko-KR"/>
          </w:rPr>
          <w:t xml:space="preserve">For the Data collection from UPF to </w:t>
        </w:r>
        <w:r w:rsidRPr="00007AC2">
          <w:rPr>
            <w:lang w:eastAsia="ko-KR"/>
          </w:rPr>
          <w:t>NF consumer</w:t>
        </w:r>
        <w:r w:rsidRPr="00E0600C">
          <w:rPr>
            <w:lang w:eastAsia="ko-KR"/>
          </w:rPr>
          <w:t xml:space="preserve"> for </w:t>
        </w:r>
        <w:r>
          <w:rPr>
            <w:lang w:eastAsia="ko-KR"/>
          </w:rPr>
          <w:t>a specific IP flow in one PDU session, there are two case as follows</w:t>
        </w:r>
        <w:r w:rsidRPr="00E0600C">
          <w:rPr>
            <w:lang w:eastAsia="ko-KR"/>
          </w:rPr>
          <w:t>:</w:t>
        </w:r>
      </w:ins>
    </w:p>
    <w:p w14:paraId="3529387C" w14:textId="77777777" w:rsidR="00737536" w:rsidRPr="006342CE" w:rsidRDefault="00737536" w:rsidP="00737536">
      <w:pPr>
        <w:pStyle w:val="B1"/>
        <w:numPr>
          <w:ilvl w:val="0"/>
          <w:numId w:val="2"/>
        </w:numPr>
        <w:rPr>
          <w:ins w:id="225" w:author="作者"/>
        </w:rPr>
      </w:pPr>
      <w:ins w:id="226" w:author="作者">
        <w:r w:rsidRPr="006342CE">
          <w:t>Alternative 1 (Sol#</w:t>
        </w:r>
        <w:r>
          <w:t>8</w:t>
        </w:r>
        <w:r w:rsidRPr="006342CE">
          <w:t xml:space="preserve">): </w:t>
        </w:r>
        <w:r>
          <w:t xml:space="preserve">NWDAF select the SMF. Then the SMF activate the related measurement. </w:t>
        </w:r>
      </w:ins>
    </w:p>
    <w:p w14:paraId="0968B043" w14:textId="77777777" w:rsidR="00737536" w:rsidRDefault="00737536" w:rsidP="00737536">
      <w:pPr>
        <w:pStyle w:val="B1"/>
        <w:numPr>
          <w:ilvl w:val="0"/>
          <w:numId w:val="2"/>
        </w:numPr>
        <w:rPr>
          <w:ins w:id="227" w:author="作者"/>
        </w:rPr>
      </w:pPr>
      <w:ins w:id="228" w:author="作者">
        <w:r w:rsidRPr="006342CE">
          <w:t>Alternative 2 (Sol#</w:t>
        </w:r>
        <w:r>
          <w:t>18</w:t>
        </w:r>
        <w:proofErr w:type="gramStart"/>
        <w:r>
          <w:t>,19</w:t>
        </w:r>
        <w:proofErr w:type="gramEnd"/>
        <w:r w:rsidRPr="006342CE">
          <w:t xml:space="preserve">): </w:t>
        </w:r>
        <w:r>
          <w:t xml:space="preserve">NEF select the UPF per IP address based mechanism. Then NEF do the UPF event exposure subscription. </w:t>
        </w:r>
      </w:ins>
    </w:p>
    <w:p w14:paraId="1E1F5045" w14:textId="49AB7AB2" w:rsidR="00E1619C" w:rsidRPr="009C2BFD" w:rsidRDefault="00BF1EC4" w:rsidP="00737536">
      <w:pPr>
        <w:pStyle w:val="B1"/>
        <w:ind w:left="284" w:firstLine="0"/>
        <w:rPr>
          <w:lang w:val="en-US" w:eastAsia="ko-KR"/>
        </w:rPr>
      </w:pPr>
      <w:ins w:id="229" w:author="作者">
        <w:r>
          <w:t xml:space="preserve">Proposal 2: </w:t>
        </w:r>
        <w:r w:rsidR="00737536">
          <w:t>For this type data collection, the related measurement need be triggered. It is not necessary to do the subscription with the UPF directly.</w:t>
        </w:r>
      </w:ins>
      <w:r w:rsidR="007E45CE">
        <w:t xml:space="preserve"> </w:t>
      </w:r>
    </w:p>
    <w:p w14:paraId="325738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C0B7E" w14:textId="77777777" w:rsidR="00D51C2A" w:rsidRDefault="00D51C2A">
      <w:r>
        <w:separator/>
      </w:r>
    </w:p>
    <w:p w14:paraId="4311B54B" w14:textId="77777777" w:rsidR="00D51C2A" w:rsidRDefault="00D51C2A"/>
  </w:endnote>
  <w:endnote w:type="continuationSeparator" w:id="0">
    <w:p w14:paraId="4C219CE8" w14:textId="77777777" w:rsidR="00D51C2A" w:rsidRDefault="00D51C2A">
      <w:r>
        <w:continuationSeparator/>
      </w:r>
    </w:p>
    <w:p w14:paraId="408D4A45" w14:textId="77777777" w:rsidR="00D51C2A" w:rsidRDefault="00D51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4066"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514D47EB"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CCEB6C"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3F917" w14:textId="77777777" w:rsidR="00D51C2A" w:rsidRDefault="00D51C2A">
      <w:r>
        <w:separator/>
      </w:r>
    </w:p>
    <w:p w14:paraId="1967B908" w14:textId="77777777" w:rsidR="00D51C2A" w:rsidRDefault="00D51C2A"/>
  </w:footnote>
  <w:footnote w:type="continuationSeparator" w:id="0">
    <w:p w14:paraId="0C40110E" w14:textId="77777777" w:rsidR="00D51C2A" w:rsidRDefault="00D51C2A">
      <w:r>
        <w:continuationSeparator/>
      </w:r>
    </w:p>
    <w:p w14:paraId="10DAEB7A" w14:textId="77777777" w:rsidR="00D51C2A" w:rsidRDefault="00D51C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67873" w14:textId="77777777" w:rsidR="004E2C47" w:rsidRDefault="004E2C47"/>
  <w:p w14:paraId="4AB7A1A1"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9556C"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EEF3F"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D7017">
      <w:rPr>
        <w:rFonts w:ascii="Arial" w:hAnsi="Arial" w:cs="Arial"/>
        <w:b/>
        <w:bCs/>
        <w:noProof/>
        <w:sz w:val="18"/>
        <w:lang w:val="fr-FR"/>
      </w:rPr>
      <w:t>3</w:t>
    </w:r>
    <w:r>
      <w:rPr>
        <w:rFonts w:ascii="Arial" w:hAnsi="Arial" w:cs="Arial"/>
        <w:b/>
        <w:bCs/>
        <w:sz w:val="18"/>
      </w:rPr>
      <w:fldChar w:fldCharType="end"/>
    </w:r>
  </w:p>
  <w:p w14:paraId="355D1AA8"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AF2480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3A421B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C60B45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F92FE2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44AC6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446D6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E37247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9E4ED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D5E992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58B26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76165A"/>
    <w:multiLevelType w:val="hybridMultilevel"/>
    <w:tmpl w:val="412462E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1A5E94"/>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3530C"/>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320B5"/>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3712"/>
    <w:multiLevelType w:val="hybridMultilevel"/>
    <w:tmpl w:val="CFE2A6D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867E40"/>
    <w:multiLevelType w:val="hybridMultilevel"/>
    <w:tmpl w:val="A11C5668"/>
    <w:lvl w:ilvl="0" w:tplc="0409000F">
      <w:start w:val="1"/>
      <w:numFmt w:val="decimal"/>
      <w:lvlText w:val="%1."/>
      <w:lvlJc w:val="left"/>
      <w:pPr>
        <w:ind w:left="420" w:hanging="420"/>
      </w:pPr>
    </w:lvl>
    <w:lvl w:ilvl="1" w:tplc="4250634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770E79"/>
    <w:multiLevelType w:val="hybridMultilevel"/>
    <w:tmpl w:val="4E42C3B8"/>
    <w:lvl w:ilvl="0" w:tplc="0409000F">
      <w:start w:val="1"/>
      <w:numFmt w:val="decimal"/>
      <w:lvlText w:val="%1."/>
      <w:lvlJc w:val="left"/>
      <w:pPr>
        <w:ind w:left="420" w:hanging="420"/>
      </w:pPr>
    </w:lvl>
    <w:lvl w:ilvl="1" w:tplc="DDFEEC48">
      <w:start w:val="1"/>
      <w:numFmt w:val="decimal"/>
      <w:lvlText w:val="%2."/>
      <w:lvlJc w:val="left"/>
      <w:pPr>
        <w:ind w:left="840" w:hanging="420"/>
      </w:pPr>
      <w:rPr>
        <w:rFonts w:ascii="Arial" w:eastAsia="Malgun Gothic" w:hAnsi="Arial"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581C74"/>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1A7394"/>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610B56"/>
    <w:multiLevelType w:val="hybridMultilevel"/>
    <w:tmpl w:val="1EE80B20"/>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EB5FB1"/>
    <w:multiLevelType w:val="hybridMultilevel"/>
    <w:tmpl w:val="95AEC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F10F7F"/>
    <w:multiLevelType w:val="hybridMultilevel"/>
    <w:tmpl w:val="5944DBDC"/>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9E71E2"/>
    <w:multiLevelType w:val="hybridMultilevel"/>
    <w:tmpl w:val="76146F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4E6E91"/>
    <w:multiLevelType w:val="hybridMultilevel"/>
    <w:tmpl w:val="DDB63CC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19"/>
  </w:num>
  <w:num w:numId="3">
    <w:abstractNumId w:val="10"/>
  </w:num>
  <w:num w:numId="4">
    <w:abstractNumId w:val="11"/>
  </w:num>
  <w:num w:numId="5">
    <w:abstractNumId w:val="15"/>
  </w:num>
  <w:num w:numId="6">
    <w:abstractNumId w:val="17"/>
  </w:num>
  <w:num w:numId="7">
    <w:abstractNumId w:val="22"/>
  </w:num>
  <w:num w:numId="8">
    <w:abstractNumId w:val="20"/>
  </w:num>
  <w:num w:numId="9">
    <w:abstractNumId w:val="16"/>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8"/>
  </w:num>
  <w:num w:numId="21">
    <w:abstractNumId w:val="12"/>
  </w:num>
  <w:num w:numId="22">
    <w:abstractNumId w:val="13"/>
  </w:num>
  <w:num w:numId="23">
    <w:abstractNumId w:val="21"/>
  </w:num>
  <w:num w:numId="2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1884"/>
    <w:rsid w:val="00002842"/>
    <w:rsid w:val="00003503"/>
    <w:rsid w:val="0000385B"/>
    <w:rsid w:val="00003EE5"/>
    <w:rsid w:val="00003FE7"/>
    <w:rsid w:val="000046E3"/>
    <w:rsid w:val="00004965"/>
    <w:rsid w:val="00004E82"/>
    <w:rsid w:val="00005507"/>
    <w:rsid w:val="00005D97"/>
    <w:rsid w:val="00005E68"/>
    <w:rsid w:val="00005F3F"/>
    <w:rsid w:val="00006380"/>
    <w:rsid w:val="00006433"/>
    <w:rsid w:val="00006ADF"/>
    <w:rsid w:val="00006BF9"/>
    <w:rsid w:val="0000775E"/>
    <w:rsid w:val="000077C5"/>
    <w:rsid w:val="00007AC2"/>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5A4D"/>
    <w:rsid w:val="00016A41"/>
    <w:rsid w:val="000174E8"/>
    <w:rsid w:val="00021666"/>
    <w:rsid w:val="000220E9"/>
    <w:rsid w:val="000231D3"/>
    <w:rsid w:val="00023565"/>
    <w:rsid w:val="00024628"/>
    <w:rsid w:val="00024798"/>
    <w:rsid w:val="000253E3"/>
    <w:rsid w:val="00025610"/>
    <w:rsid w:val="000260EB"/>
    <w:rsid w:val="00026684"/>
    <w:rsid w:val="000268FB"/>
    <w:rsid w:val="00027B9C"/>
    <w:rsid w:val="0003076E"/>
    <w:rsid w:val="0003091B"/>
    <w:rsid w:val="00031955"/>
    <w:rsid w:val="00032630"/>
    <w:rsid w:val="00032C4D"/>
    <w:rsid w:val="00033FBB"/>
    <w:rsid w:val="00034D60"/>
    <w:rsid w:val="0003510B"/>
    <w:rsid w:val="00035C3C"/>
    <w:rsid w:val="00035DC2"/>
    <w:rsid w:val="000404EF"/>
    <w:rsid w:val="0004077D"/>
    <w:rsid w:val="00040B51"/>
    <w:rsid w:val="00040C90"/>
    <w:rsid w:val="00040CC2"/>
    <w:rsid w:val="00040D6B"/>
    <w:rsid w:val="000410CE"/>
    <w:rsid w:val="00041E56"/>
    <w:rsid w:val="00041F7E"/>
    <w:rsid w:val="00041FA7"/>
    <w:rsid w:val="00042013"/>
    <w:rsid w:val="00042312"/>
    <w:rsid w:val="00042C1C"/>
    <w:rsid w:val="00043303"/>
    <w:rsid w:val="0004394E"/>
    <w:rsid w:val="00043C43"/>
    <w:rsid w:val="00044075"/>
    <w:rsid w:val="00045722"/>
    <w:rsid w:val="000466F4"/>
    <w:rsid w:val="00047051"/>
    <w:rsid w:val="0004710A"/>
    <w:rsid w:val="00047144"/>
    <w:rsid w:val="00047C64"/>
    <w:rsid w:val="00050235"/>
    <w:rsid w:val="00050528"/>
    <w:rsid w:val="00050D23"/>
    <w:rsid w:val="00051CB8"/>
    <w:rsid w:val="00052644"/>
    <w:rsid w:val="00052A29"/>
    <w:rsid w:val="00053FF7"/>
    <w:rsid w:val="00054716"/>
    <w:rsid w:val="000549F0"/>
    <w:rsid w:val="000559CF"/>
    <w:rsid w:val="00056F95"/>
    <w:rsid w:val="0005715C"/>
    <w:rsid w:val="00060F24"/>
    <w:rsid w:val="00061913"/>
    <w:rsid w:val="00061FDB"/>
    <w:rsid w:val="00062C30"/>
    <w:rsid w:val="00062F11"/>
    <w:rsid w:val="000631E9"/>
    <w:rsid w:val="00063321"/>
    <w:rsid w:val="00063EC7"/>
    <w:rsid w:val="00063EF2"/>
    <w:rsid w:val="0006502B"/>
    <w:rsid w:val="00067107"/>
    <w:rsid w:val="000673AF"/>
    <w:rsid w:val="00067D51"/>
    <w:rsid w:val="00067ED3"/>
    <w:rsid w:val="000703A1"/>
    <w:rsid w:val="000708BD"/>
    <w:rsid w:val="000710F7"/>
    <w:rsid w:val="0007141F"/>
    <w:rsid w:val="000715FC"/>
    <w:rsid w:val="00071CC8"/>
    <w:rsid w:val="00071FAE"/>
    <w:rsid w:val="00072037"/>
    <w:rsid w:val="00072524"/>
    <w:rsid w:val="00073048"/>
    <w:rsid w:val="0007338E"/>
    <w:rsid w:val="00073BD4"/>
    <w:rsid w:val="00074480"/>
    <w:rsid w:val="00074FF9"/>
    <w:rsid w:val="0007527D"/>
    <w:rsid w:val="0007536B"/>
    <w:rsid w:val="00075D9C"/>
    <w:rsid w:val="000760FD"/>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42"/>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0BC1"/>
    <w:rsid w:val="000C13A3"/>
    <w:rsid w:val="000C21A5"/>
    <w:rsid w:val="000C236B"/>
    <w:rsid w:val="000C29D7"/>
    <w:rsid w:val="000C2CB4"/>
    <w:rsid w:val="000C2D23"/>
    <w:rsid w:val="000C71AA"/>
    <w:rsid w:val="000C74FC"/>
    <w:rsid w:val="000C7FDC"/>
    <w:rsid w:val="000D0180"/>
    <w:rsid w:val="000D01E5"/>
    <w:rsid w:val="000D0F88"/>
    <w:rsid w:val="000D0FDE"/>
    <w:rsid w:val="000D140C"/>
    <w:rsid w:val="000D1B27"/>
    <w:rsid w:val="000D1BFB"/>
    <w:rsid w:val="000D2E76"/>
    <w:rsid w:val="000D40A1"/>
    <w:rsid w:val="000D59E4"/>
    <w:rsid w:val="000D5EAF"/>
    <w:rsid w:val="000D661B"/>
    <w:rsid w:val="000D70EA"/>
    <w:rsid w:val="000D7F32"/>
    <w:rsid w:val="000E02F2"/>
    <w:rsid w:val="000E0643"/>
    <w:rsid w:val="000E1A6C"/>
    <w:rsid w:val="000E21D2"/>
    <w:rsid w:val="000E44F6"/>
    <w:rsid w:val="000E4847"/>
    <w:rsid w:val="000E54FF"/>
    <w:rsid w:val="000E6EF0"/>
    <w:rsid w:val="000F0450"/>
    <w:rsid w:val="000F06D8"/>
    <w:rsid w:val="000F15AE"/>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0DA8"/>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4E5B"/>
    <w:rsid w:val="00134FB7"/>
    <w:rsid w:val="0013518E"/>
    <w:rsid w:val="0013558E"/>
    <w:rsid w:val="0013574A"/>
    <w:rsid w:val="00135EDC"/>
    <w:rsid w:val="00136292"/>
    <w:rsid w:val="00136E1D"/>
    <w:rsid w:val="00136F54"/>
    <w:rsid w:val="00137270"/>
    <w:rsid w:val="001376D3"/>
    <w:rsid w:val="001378CD"/>
    <w:rsid w:val="00137A15"/>
    <w:rsid w:val="0014061E"/>
    <w:rsid w:val="0014072B"/>
    <w:rsid w:val="00140AC7"/>
    <w:rsid w:val="001412C9"/>
    <w:rsid w:val="00141776"/>
    <w:rsid w:val="001428B7"/>
    <w:rsid w:val="00143399"/>
    <w:rsid w:val="0014582F"/>
    <w:rsid w:val="00146625"/>
    <w:rsid w:val="0014688E"/>
    <w:rsid w:val="00147EAA"/>
    <w:rsid w:val="001512CD"/>
    <w:rsid w:val="0015165B"/>
    <w:rsid w:val="00151A7D"/>
    <w:rsid w:val="00151B75"/>
    <w:rsid w:val="001520C4"/>
    <w:rsid w:val="001520C5"/>
    <w:rsid w:val="00152351"/>
    <w:rsid w:val="00152663"/>
    <w:rsid w:val="00152E53"/>
    <w:rsid w:val="001538DF"/>
    <w:rsid w:val="00154655"/>
    <w:rsid w:val="00156945"/>
    <w:rsid w:val="00156FE0"/>
    <w:rsid w:val="00160093"/>
    <w:rsid w:val="0016017D"/>
    <w:rsid w:val="00161001"/>
    <w:rsid w:val="001616A1"/>
    <w:rsid w:val="00161782"/>
    <w:rsid w:val="00161B39"/>
    <w:rsid w:val="0016340C"/>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3EE7"/>
    <w:rsid w:val="001750EF"/>
    <w:rsid w:val="001765B4"/>
    <w:rsid w:val="00176CD0"/>
    <w:rsid w:val="00177EFC"/>
    <w:rsid w:val="001802CC"/>
    <w:rsid w:val="001806F6"/>
    <w:rsid w:val="00181588"/>
    <w:rsid w:val="001815A6"/>
    <w:rsid w:val="001821B7"/>
    <w:rsid w:val="00182258"/>
    <w:rsid w:val="001822DF"/>
    <w:rsid w:val="00182E51"/>
    <w:rsid w:val="001835B3"/>
    <w:rsid w:val="00184110"/>
    <w:rsid w:val="00184314"/>
    <w:rsid w:val="0018465F"/>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6C6"/>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08"/>
    <w:rsid w:val="001B2070"/>
    <w:rsid w:val="001B25B9"/>
    <w:rsid w:val="001B2836"/>
    <w:rsid w:val="001B2CB6"/>
    <w:rsid w:val="001B2CFE"/>
    <w:rsid w:val="001B3759"/>
    <w:rsid w:val="001B3A12"/>
    <w:rsid w:val="001B3A14"/>
    <w:rsid w:val="001B3D20"/>
    <w:rsid w:val="001B43CC"/>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24B3"/>
    <w:rsid w:val="001E2819"/>
    <w:rsid w:val="001E3B6E"/>
    <w:rsid w:val="001E4682"/>
    <w:rsid w:val="001E4DFF"/>
    <w:rsid w:val="001E505D"/>
    <w:rsid w:val="001E5C9E"/>
    <w:rsid w:val="001E5EEA"/>
    <w:rsid w:val="001F0BF7"/>
    <w:rsid w:val="001F0F75"/>
    <w:rsid w:val="001F1523"/>
    <w:rsid w:val="001F2899"/>
    <w:rsid w:val="001F320F"/>
    <w:rsid w:val="001F3581"/>
    <w:rsid w:val="001F381B"/>
    <w:rsid w:val="001F3E30"/>
    <w:rsid w:val="001F4582"/>
    <w:rsid w:val="001F478B"/>
    <w:rsid w:val="001F4D77"/>
    <w:rsid w:val="001F5984"/>
    <w:rsid w:val="001F5C0F"/>
    <w:rsid w:val="001F5CD2"/>
    <w:rsid w:val="001F6AA4"/>
    <w:rsid w:val="001F7617"/>
    <w:rsid w:val="001F7F0E"/>
    <w:rsid w:val="001F7F2E"/>
    <w:rsid w:val="00200C7B"/>
    <w:rsid w:val="00201759"/>
    <w:rsid w:val="00202141"/>
    <w:rsid w:val="002021FC"/>
    <w:rsid w:val="002043CF"/>
    <w:rsid w:val="00204668"/>
    <w:rsid w:val="00204850"/>
    <w:rsid w:val="00205F81"/>
    <w:rsid w:val="00206103"/>
    <w:rsid w:val="00206169"/>
    <w:rsid w:val="00207F20"/>
    <w:rsid w:val="00207F91"/>
    <w:rsid w:val="002102F5"/>
    <w:rsid w:val="002104A0"/>
    <w:rsid w:val="002113F8"/>
    <w:rsid w:val="00211FED"/>
    <w:rsid w:val="002122C3"/>
    <w:rsid w:val="00212924"/>
    <w:rsid w:val="00212A86"/>
    <w:rsid w:val="0021395C"/>
    <w:rsid w:val="00215723"/>
    <w:rsid w:val="0021576A"/>
    <w:rsid w:val="00215B76"/>
    <w:rsid w:val="00215F59"/>
    <w:rsid w:val="00216F4A"/>
    <w:rsid w:val="00220AEB"/>
    <w:rsid w:val="00221F47"/>
    <w:rsid w:val="00223D76"/>
    <w:rsid w:val="002241BF"/>
    <w:rsid w:val="00226A31"/>
    <w:rsid w:val="00227B72"/>
    <w:rsid w:val="002302B0"/>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487"/>
    <w:rsid w:val="0024593C"/>
    <w:rsid w:val="00245D81"/>
    <w:rsid w:val="002460C3"/>
    <w:rsid w:val="002464B3"/>
    <w:rsid w:val="00246DE7"/>
    <w:rsid w:val="0024772F"/>
    <w:rsid w:val="0024781C"/>
    <w:rsid w:val="00247956"/>
    <w:rsid w:val="00247CAC"/>
    <w:rsid w:val="00247D8B"/>
    <w:rsid w:val="00247FFA"/>
    <w:rsid w:val="00250064"/>
    <w:rsid w:val="0025075E"/>
    <w:rsid w:val="0025115E"/>
    <w:rsid w:val="00251210"/>
    <w:rsid w:val="00251FEF"/>
    <w:rsid w:val="00252101"/>
    <w:rsid w:val="0025240D"/>
    <w:rsid w:val="00252DDE"/>
    <w:rsid w:val="002540E2"/>
    <w:rsid w:val="0025420F"/>
    <w:rsid w:val="00254D03"/>
    <w:rsid w:val="0025520E"/>
    <w:rsid w:val="00256684"/>
    <w:rsid w:val="00257289"/>
    <w:rsid w:val="00257C37"/>
    <w:rsid w:val="00257E9E"/>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34F4"/>
    <w:rsid w:val="00284B66"/>
    <w:rsid w:val="00285692"/>
    <w:rsid w:val="00286417"/>
    <w:rsid w:val="00286928"/>
    <w:rsid w:val="00286CB3"/>
    <w:rsid w:val="0028786F"/>
    <w:rsid w:val="00287A12"/>
    <w:rsid w:val="00287B41"/>
    <w:rsid w:val="00291038"/>
    <w:rsid w:val="00292E3B"/>
    <w:rsid w:val="002934C0"/>
    <w:rsid w:val="002943A4"/>
    <w:rsid w:val="00295FEC"/>
    <w:rsid w:val="002964B4"/>
    <w:rsid w:val="0029673F"/>
    <w:rsid w:val="002A062F"/>
    <w:rsid w:val="002A085F"/>
    <w:rsid w:val="002A0E21"/>
    <w:rsid w:val="002A253E"/>
    <w:rsid w:val="002A2A27"/>
    <w:rsid w:val="002A3C41"/>
    <w:rsid w:val="002A5331"/>
    <w:rsid w:val="002A6F90"/>
    <w:rsid w:val="002A7929"/>
    <w:rsid w:val="002A7B3A"/>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3C6E"/>
    <w:rsid w:val="002C42F2"/>
    <w:rsid w:val="002C5019"/>
    <w:rsid w:val="002C5124"/>
    <w:rsid w:val="002C58C6"/>
    <w:rsid w:val="002C61F2"/>
    <w:rsid w:val="002C6CD3"/>
    <w:rsid w:val="002C6F50"/>
    <w:rsid w:val="002C7BE7"/>
    <w:rsid w:val="002D0CC3"/>
    <w:rsid w:val="002D1E5B"/>
    <w:rsid w:val="002D2752"/>
    <w:rsid w:val="002D4952"/>
    <w:rsid w:val="002D5CFB"/>
    <w:rsid w:val="002D5E9C"/>
    <w:rsid w:val="002D7017"/>
    <w:rsid w:val="002D792A"/>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395"/>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2DB8"/>
    <w:rsid w:val="003034B2"/>
    <w:rsid w:val="00303AD7"/>
    <w:rsid w:val="003041CD"/>
    <w:rsid w:val="00305F20"/>
    <w:rsid w:val="00310B0A"/>
    <w:rsid w:val="00310FF4"/>
    <w:rsid w:val="00311502"/>
    <w:rsid w:val="0031175D"/>
    <w:rsid w:val="00312258"/>
    <w:rsid w:val="00312459"/>
    <w:rsid w:val="003125F7"/>
    <w:rsid w:val="003142A3"/>
    <w:rsid w:val="0031486D"/>
    <w:rsid w:val="003153C7"/>
    <w:rsid w:val="00316798"/>
    <w:rsid w:val="00316A3A"/>
    <w:rsid w:val="00317BA6"/>
    <w:rsid w:val="0032155D"/>
    <w:rsid w:val="003217BD"/>
    <w:rsid w:val="00323DAB"/>
    <w:rsid w:val="003244C5"/>
    <w:rsid w:val="00324F09"/>
    <w:rsid w:val="00325BE2"/>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527"/>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22C2"/>
    <w:rsid w:val="00363BB4"/>
    <w:rsid w:val="00364C69"/>
    <w:rsid w:val="00365501"/>
    <w:rsid w:val="003655BA"/>
    <w:rsid w:val="00365C01"/>
    <w:rsid w:val="0036751D"/>
    <w:rsid w:val="00367599"/>
    <w:rsid w:val="0036777B"/>
    <w:rsid w:val="00367B09"/>
    <w:rsid w:val="00370221"/>
    <w:rsid w:val="003709FD"/>
    <w:rsid w:val="003711B4"/>
    <w:rsid w:val="0037122B"/>
    <w:rsid w:val="00371C7E"/>
    <w:rsid w:val="00372C13"/>
    <w:rsid w:val="00372D18"/>
    <w:rsid w:val="00372FE8"/>
    <w:rsid w:val="003757A2"/>
    <w:rsid w:val="003757F0"/>
    <w:rsid w:val="00375AFF"/>
    <w:rsid w:val="00375C1A"/>
    <w:rsid w:val="0038028D"/>
    <w:rsid w:val="00380585"/>
    <w:rsid w:val="00380A07"/>
    <w:rsid w:val="00380E86"/>
    <w:rsid w:val="0038209C"/>
    <w:rsid w:val="00382820"/>
    <w:rsid w:val="00383F2D"/>
    <w:rsid w:val="00384D8F"/>
    <w:rsid w:val="00385B51"/>
    <w:rsid w:val="003861E5"/>
    <w:rsid w:val="0038795A"/>
    <w:rsid w:val="00387C5F"/>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D0"/>
    <w:rsid w:val="00396CFF"/>
    <w:rsid w:val="00396D87"/>
    <w:rsid w:val="003970D5"/>
    <w:rsid w:val="0039710F"/>
    <w:rsid w:val="00397CED"/>
    <w:rsid w:val="00397E9F"/>
    <w:rsid w:val="00397F82"/>
    <w:rsid w:val="00397FCF"/>
    <w:rsid w:val="003A02E5"/>
    <w:rsid w:val="003A03B8"/>
    <w:rsid w:val="003A11FD"/>
    <w:rsid w:val="003A13F5"/>
    <w:rsid w:val="003A376F"/>
    <w:rsid w:val="003A3BC8"/>
    <w:rsid w:val="003A5197"/>
    <w:rsid w:val="003A69B6"/>
    <w:rsid w:val="003A6AB2"/>
    <w:rsid w:val="003A70CB"/>
    <w:rsid w:val="003A71D1"/>
    <w:rsid w:val="003B00A0"/>
    <w:rsid w:val="003B020E"/>
    <w:rsid w:val="003B0FC2"/>
    <w:rsid w:val="003B2E77"/>
    <w:rsid w:val="003B2F4F"/>
    <w:rsid w:val="003B3C85"/>
    <w:rsid w:val="003B480E"/>
    <w:rsid w:val="003B59D6"/>
    <w:rsid w:val="003B603D"/>
    <w:rsid w:val="003B6AA3"/>
    <w:rsid w:val="003B7365"/>
    <w:rsid w:val="003B7791"/>
    <w:rsid w:val="003B7948"/>
    <w:rsid w:val="003C02B3"/>
    <w:rsid w:val="003C11E7"/>
    <w:rsid w:val="003C39FF"/>
    <w:rsid w:val="003C4BEF"/>
    <w:rsid w:val="003C599D"/>
    <w:rsid w:val="003C6727"/>
    <w:rsid w:val="003C6BBB"/>
    <w:rsid w:val="003C70A2"/>
    <w:rsid w:val="003C7614"/>
    <w:rsid w:val="003C782C"/>
    <w:rsid w:val="003C7E70"/>
    <w:rsid w:val="003D0325"/>
    <w:rsid w:val="003D0FC1"/>
    <w:rsid w:val="003D2E12"/>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6D1"/>
    <w:rsid w:val="003E17B5"/>
    <w:rsid w:val="003E2486"/>
    <w:rsid w:val="003E3BE1"/>
    <w:rsid w:val="003E6839"/>
    <w:rsid w:val="003E6B34"/>
    <w:rsid w:val="003E704E"/>
    <w:rsid w:val="003E7535"/>
    <w:rsid w:val="003E7907"/>
    <w:rsid w:val="003E7B49"/>
    <w:rsid w:val="003F1EA3"/>
    <w:rsid w:val="003F258A"/>
    <w:rsid w:val="003F2D72"/>
    <w:rsid w:val="003F3596"/>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6AF"/>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3F68"/>
    <w:rsid w:val="0041427F"/>
    <w:rsid w:val="00414344"/>
    <w:rsid w:val="00414C2E"/>
    <w:rsid w:val="004150A9"/>
    <w:rsid w:val="00415A21"/>
    <w:rsid w:val="00415DD6"/>
    <w:rsid w:val="00415F00"/>
    <w:rsid w:val="004160FB"/>
    <w:rsid w:val="00416931"/>
    <w:rsid w:val="00416C0A"/>
    <w:rsid w:val="00417940"/>
    <w:rsid w:val="0042125B"/>
    <w:rsid w:val="004229C7"/>
    <w:rsid w:val="00422FC5"/>
    <w:rsid w:val="00423407"/>
    <w:rsid w:val="00423BDB"/>
    <w:rsid w:val="00423F36"/>
    <w:rsid w:val="0042449E"/>
    <w:rsid w:val="004244F2"/>
    <w:rsid w:val="004268FC"/>
    <w:rsid w:val="00426B7D"/>
    <w:rsid w:val="00427070"/>
    <w:rsid w:val="00427584"/>
    <w:rsid w:val="00427AC7"/>
    <w:rsid w:val="0043031B"/>
    <w:rsid w:val="00431F48"/>
    <w:rsid w:val="00432881"/>
    <w:rsid w:val="00433E88"/>
    <w:rsid w:val="00434A38"/>
    <w:rsid w:val="00434BDE"/>
    <w:rsid w:val="00436BB0"/>
    <w:rsid w:val="00436E27"/>
    <w:rsid w:val="00437020"/>
    <w:rsid w:val="00440861"/>
    <w:rsid w:val="004412C9"/>
    <w:rsid w:val="00441C32"/>
    <w:rsid w:val="00441E13"/>
    <w:rsid w:val="00443252"/>
    <w:rsid w:val="004438D7"/>
    <w:rsid w:val="00443B7A"/>
    <w:rsid w:val="00443F2F"/>
    <w:rsid w:val="00444C4B"/>
    <w:rsid w:val="004452BF"/>
    <w:rsid w:val="004460B7"/>
    <w:rsid w:val="004478B2"/>
    <w:rsid w:val="004503FD"/>
    <w:rsid w:val="00450E86"/>
    <w:rsid w:val="00452371"/>
    <w:rsid w:val="0045374B"/>
    <w:rsid w:val="00453A49"/>
    <w:rsid w:val="00453D72"/>
    <w:rsid w:val="0045410E"/>
    <w:rsid w:val="00455110"/>
    <w:rsid w:val="004565EE"/>
    <w:rsid w:val="004566AF"/>
    <w:rsid w:val="00457613"/>
    <w:rsid w:val="004603EE"/>
    <w:rsid w:val="004611C8"/>
    <w:rsid w:val="0046254E"/>
    <w:rsid w:val="00462B3D"/>
    <w:rsid w:val="00463840"/>
    <w:rsid w:val="0046434C"/>
    <w:rsid w:val="00464E33"/>
    <w:rsid w:val="00464F7D"/>
    <w:rsid w:val="00465AD0"/>
    <w:rsid w:val="00465DB0"/>
    <w:rsid w:val="00466150"/>
    <w:rsid w:val="00466440"/>
    <w:rsid w:val="00467673"/>
    <w:rsid w:val="00470CA4"/>
    <w:rsid w:val="00471779"/>
    <w:rsid w:val="0047250D"/>
    <w:rsid w:val="004745FD"/>
    <w:rsid w:val="004774B4"/>
    <w:rsid w:val="00481819"/>
    <w:rsid w:val="00481CD8"/>
    <w:rsid w:val="004821D9"/>
    <w:rsid w:val="00482DD7"/>
    <w:rsid w:val="00482F42"/>
    <w:rsid w:val="004831BB"/>
    <w:rsid w:val="00483322"/>
    <w:rsid w:val="00483E3C"/>
    <w:rsid w:val="00485470"/>
    <w:rsid w:val="004862C2"/>
    <w:rsid w:val="0048675E"/>
    <w:rsid w:val="00486DFD"/>
    <w:rsid w:val="00491351"/>
    <w:rsid w:val="00491A0E"/>
    <w:rsid w:val="00492B57"/>
    <w:rsid w:val="00494016"/>
    <w:rsid w:val="00494686"/>
    <w:rsid w:val="0049476B"/>
    <w:rsid w:val="004953B2"/>
    <w:rsid w:val="004971C7"/>
    <w:rsid w:val="00497688"/>
    <w:rsid w:val="00497FC4"/>
    <w:rsid w:val="004A0ECA"/>
    <w:rsid w:val="004A11B0"/>
    <w:rsid w:val="004A1BB9"/>
    <w:rsid w:val="004A1D6F"/>
    <w:rsid w:val="004A2899"/>
    <w:rsid w:val="004A28DB"/>
    <w:rsid w:val="004A3D85"/>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793"/>
    <w:rsid w:val="004E288F"/>
    <w:rsid w:val="004E2C47"/>
    <w:rsid w:val="004E43DC"/>
    <w:rsid w:val="004E4A9B"/>
    <w:rsid w:val="004E59B7"/>
    <w:rsid w:val="004E5C05"/>
    <w:rsid w:val="004E5C22"/>
    <w:rsid w:val="004E5D4F"/>
    <w:rsid w:val="004E6881"/>
    <w:rsid w:val="004E7085"/>
    <w:rsid w:val="004E7315"/>
    <w:rsid w:val="004E7CD5"/>
    <w:rsid w:val="004F0B8C"/>
    <w:rsid w:val="004F0C9A"/>
    <w:rsid w:val="004F0CB5"/>
    <w:rsid w:val="004F1336"/>
    <w:rsid w:val="004F162D"/>
    <w:rsid w:val="004F1C34"/>
    <w:rsid w:val="004F277A"/>
    <w:rsid w:val="004F3040"/>
    <w:rsid w:val="004F320E"/>
    <w:rsid w:val="004F3D4A"/>
    <w:rsid w:val="004F4BB4"/>
    <w:rsid w:val="004F5EFF"/>
    <w:rsid w:val="004F6D9B"/>
    <w:rsid w:val="004F7074"/>
    <w:rsid w:val="004F75CF"/>
    <w:rsid w:val="004F7E44"/>
    <w:rsid w:val="0050023D"/>
    <w:rsid w:val="005005DA"/>
    <w:rsid w:val="005008D7"/>
    <w:rsid w:val="00500DFD"/>
    <w:rsid w:val="00501824"/>
    <w:rsid w:val="00501FF2"/>
    <w:rsid w:val="005021FA"/>
    <w:rsid w:val="0050224E"/>
    <w:rsid w:val="00502283"/>
    <w:rsid w:val="0050232B"/>
    <w:rsid w:val="0050290A"/>
    <w:rsid w:val="0050309A"/>
    <w:rsid w:val="00503277"/>
    <w:rsid w:val="0050338E"/>
    <w:rsid w:val="00504A5E"/>
    <w:rsid w:val="00504E72"/>
    <w:rsid w:val="00505A3D"/>
    <w:rsid w:val="00506D4F"/>
    <w:rsid w:val="00507B36"/>
    <w:rsid w:val="00510668"/>
    <w:rsid w:val="005108F7"/>
    <w:rsid w:val="00512FC2"/>
    <w:rsid w:val="00513543"/>
    <w:rsid w:val="0051430F"/>
    <w:rsid w:val="00514864"/>
    <w:rsid w:val="00514958"/>
    <w:rsid w:val="00514BDB"/>
    <w:rsid w:val="00514D5C"/>
    <w:rsid w:val="00514F00"/>
    <w:rsid w:val="005150F3"/>
    <w:rsid w:val="00515163"/>
    <w:rsid w:val="005157E0"/>
    <w:rsid w:val="00515C05"/>
    <w:rsid w:val="005162CB"/>
    <w:rsid w:val="00516723"/>
    <w:rsid w:val="005169E0"/>
    <w:rsid w:val="00516C7F"/>
    <w:rsid w:val="00517342"/>
    <w:rsid w:val="005177DB"/>
    <w:rsid w:val="00517888"/>
    <w:rsid w:val="00520024"/>
    <w:rsid w:val="00520451"/>
    <w:rsid w:val="0052136C"/>
    <w:rsid w:val="00521BE7"/>
    <w:rsid w:val="00521F78"/>
    <w:rsid w:val="0052278C"/>
    <w:rsid w:val="00524196"/>
    <w:rsid w:val="005244BB"/>
    <w:rsid w:val="00526FD3"/>
    <w:rsid w:val="005271CC"/>
    <w:rsid w:val="00527F42"/>
    <w:rsid w:val="005304F4"/>
    <w:rsid w:val="005312D7"/>
    <w:rsid w:val="00531F30"/>
    <w:rsid w:val="00532069"/>
    <w:rsid w:val="00532701"/>
    <w:rsid w:val="00533673"/>
    <w:rsid w:val="00533891"/>
    <w:rsid w:val="00533EA7"/>
    <w:rsid w:val="005348AA"/>
    <w:rsid w:val="0053495B"/>
    <w:rsid w:val="00535204"/>
    <w:rsid w:val="005357B3"/>
    <w:rsid w:val="00535C60"/>
    <w:rsid w:val="00536269"/>
    <w:rsid w:val="00536771"/>
    <w:rsid w:val="00536988"/>
    <w:rsid w:val="00536E09"/>
    <w:rsid w:val="005372E9"/>
    <w:rsid w:val="00540486"/>
    <w:rsid w:val="005408D6"/>
    <w:rsid w:val="00541980"/>
    <w:rsid w:val="00541BDE"/>
    <w:rsid w:val="00541E59"/>
    <w:rsid w:val="00543E55"/>
    <w:rsid w:val="00543F19"/>
    <w:rsid w:val="005444FD"/>
    <w:rsid w:val="005446D6"/>
    <w:rsid w:val="005468D0"/>
    <w:rsid w:val="00550D84"/>
    <w:rsid w:val="0055150E"/>
    <w:rsid w:val="00552D00"/>
    <w:rsid w:val="00552EDB"/>
    <w:rsid w:val="0055392F"/>
    <w:rsid w:val="00553BB4"/>
    <w:rsid w:val="00553C48"/>
    <w:rsid w:val="0055421D"/>
    <w:rsid w:val="00554C55"/>
    <w:rsid w:val="00555F6C"/>
    <w:rsid w:val="00556068"/>
    <w:rsid w:val="005568FB"/>
    <w:rsid w:val="00557244"/>
    <w:rsid w:val="00557730"/>
    <w:rsid w:val="00557851"/>
    <w:rsid w:val="00560200"/>
    <w:rsid w:val="00560C42"/>
    <w:rsid w:val="00561209"/>
    <w:rsid w:val="005612D1"/>
    <w:rsid w:val="00562E3D"/>
    <w:rsid w:val="0056459E"/>
    <w:rsid w:val="005657E5"/>
    <w:rsid w:val="00566275"/>
    <w:rsid w:val="00566895"/>
    <w:rsid w:val="00566A66"/>
    <w:rsid w:val="00567317"/>
    <w:rsid w:val="00572BA6"/>
    <w:rsid w:val="00573C90"/>
    <w:rsid w:val="005746B5"/>
    <w:rsid w:val="00574A05"/>
    <w:rsid w:val="00575902"/>
    <w:rsid w:val="00576136"/>
    <w:rsid w:val="0057683F"/>
    <w:rsid w:val="00576F70"/>
    <w:rsid w:val="00577C3B"/>
    <w:rsid w:val="005800BF"/>
    <w:rsid w:val="00581C35"/>
    <w:rsid w:val="00582703"/>
    <w:rsid w:val="00582750"/>
    <w:rsid w:val="005827C3"/>
    <w:rsid w:val="00582896"/>
    <w:rsid w:val="00582D40"/>
    <w:rsid w:val="0058374D"/>
    <w:rsid w:val="0058581C"/>
    <w:rsid w:val="00586067"/>
    <w:rsid w:val="005860AC"/>
    <w:rsid w:val="00590769"/>
    <w:rsid w:val="00590772"/>
    <w:rsid w:val="00591AC5"/>
    <w:rsid w:val="005932C8"/>
    <w:rsid w:val="00593984"/>
    <w:rsid w:val="0059430C"/>
    <w:rsid w:val="00595C4B"/>
    <w:rsid w:val="005968F3"/>
    <w:rsid w:val="005973DC"/>
    <w:rsid w:val="005976E8"/>
    <w:rsid w:val="0059773D"/>
    <w:rsid w:val="005A0883"/>
    <w:rsid w:val="005A1269"/>
    <w:rsid w:val="005A1980"/>
    <w:rsid w:val="005A1C20"/>
    <w:rsid w:val="005A26B4"/>
    <w:rsid w:val="005A29F2"/>
    <w:rsid w:val="005A31E3"/>
    <w:rsid w:val="005A5CCE"/>
    <w:rsid w:val="005A69E3"/>
    <w:rsid w:val="005A7E5A"/>
    <w:rsid w:val="005B0114"/>
    <w:rsid w:val="005B02B2"/>
    <w:rsid w:val="005B278B"/>
    <w:rsid w:val="005B39D5"/>
    <w:rsid w:val="005B3BB5"/>
    <w:rsid w:val="005B3FB9"/>
    <w:rsid w:val="005B445F"/>
    <w:rsid w:val="005B47FF"/>
    <w:rsid w:val="005B4980"/>
    <w:rsid w:val="005B49B5"/>
    <w:rsid w:val="005B5AFF"/>
    <w:rsid w:val="005B5B9A"/>
    <w:rsid w:val="005B605D"/>
    <w:rsid w:val="005B6571"/>
    <w:rsid w:val="005B6969"/>
    <w:rsid w:val="005C04A8"/>
    <w:rsid w:val="005C07CD"/>
    <w:rsid w:val="005C0AC3"/>
    <w:rsid w:val="005C1260"/>
    <w:rsid w:val="005C1CE7"/>
    <w:rsid w:val="005C2D30"/>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5D2D"/>
    <w:rsid w:val="005D6828"/>
    <w:rsid w:val="005D76D7"/>
    <w:rsid w:val="005E0279"/>
    <w:rsid w:val="005E05FD"/>
    <w:rsid w:val="005E28BC"/>
    <w:rsid w:val="005E449C"/>
    <w:rsid w:val="005E46B9"/>
    <w:rsid w:val="005E4B3C"/>
    <w:rsid w:val="005E50E6"/>
    <w:rsid w:val="005E562A"/>
    <w:rsid w:val="005E677C"/>
    <w:rsid w:val="005E7619"/>
    <w:rsid w:val="005E793F"/>
    <w:rsid w:val="005E7A4A"/>
    <w:rsid w:val="005F08C9"/>
    <w:rsid w:val="005F1037"/>
    <w:rsid w:val="005F209C"/>
    <w:rsid w:val="005F23C8"/>
    <w:rsid w:val="005F302E"/>
    <w:rsid w:val="005F33AF"/>
    <w:rsid w:val="005F3633"/>
    <w:rsid w:val="005F368E"/>
    <w:rsid w:val="005F3781"/>
    <w:rsid w:val="005F3E7B"/>
    <w:rsid w:val="005F483A"/>
    <w:rsid w:val="005F59D9"/>
    <w:rsid w:val="005F6032"/>
    <w:rsid w:val="005F6597"/>
    <w:rsid w:val="005F76E9"/>
    <w:rsid w:val="00600B5B"/>
    <w:rsid w:val="00601CC9"/>
    <w:rsid w:val="006030FE"/>
    <w:rsid w:val="00603FD0"/>
    <w:rsid w:val="00604C05"/>
    <w:rsid w:val="00605104"/>
    <w:rsid w:val="00606BEC"/>
    <w:rsid w:val="006111B5"/>
    <w:rsid w:val="0061147C"/>
    <w:rsid w:val="00611B09"/>
    <w:rsid w:val="00612490"/>
    <w:rsid w:val="00612D1B"/>
    <w:rsid w:val="00613159"/>
    <w:rsid w:val="00613572"/>
    <w:rsid w:val="00613CCC"/>
    <w:rsid w:val="006140B9"/>
    <w:rsid w:val="006144A1"/>
    <w:rsid w:val="006144B9"/>
    <w:rsid w:val="00615BE6"/>
    <w:rsid w:val="00615D97"/>
    <w:rsid w:val="00616303"/>
    <w:rsid w:val="00616D30"/>
    <w:rsid w:val="00617666"/>
    <w:rsid w:val="00617A0A"/>
    <w:rsid w:val="00617E84"/>
    <w:rsid w:val="006216B3"/>
    <w:rsid w:val="00621EDE"/>
    <w:rsid w:val="006224D6"/>
    <w:rsid w:val="0062258D"/>
    <w:rsid w:val="0062280D"/>
    <w:rsid w:val="006231E8"/>
    <w:rsid w:val="006238AD"/>
    <w:rsid w:val="00623FAF"/>
    <w:rsid w:val="00624BC1"/>
    <w:rsid w:val="00624FCE"/>
    <w:rsid w:val="006278F1"/>
    <w:rsid w:val="006312A3"/>
    <w:rsid w:val="00631782"/>
    <w:rsid w:val="00632F1F"/>
    <w:rsid w:val="00633958"/>
    <w:rsid w:val="00633D33"/>
    <w:rsid w:val="00633F94"/>
    <w:rsid w:val="006342CE"/>
    <w:rsid w:val="00635AB9"/>
    <w:rsid w:val="00640010"/>
    <w:rsid w:val="006402FF"/>
    <w:rsid w:val="0064130B"/>
    <w:rsid w:val="0064146B"/>
    <w:rsid w:val="00641BC3"/>
    <w:rsid w:val="00642055"/>
    <w:rsid w:val="0064221E"/>
    <w:rsid w:val="00642C8B"/>
    <w:rsid w:val="00644664"/>
    <w:rsid w:val="00644B01"/>
    <w:rsid w:val="00644E4B"/>
    <w:rsid w:val="006454AA"/>
    <w:rsid w:val="0064568A"/>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55F61"/>
    <w:rsid w:val="006562C3"/>
    <w:rsid w:val="0066251F"/>
    <w:rsid w:val="0066317C"/>
    <w:rsid w:val="00664741"/>
    <w:rsid w:val="00664A17"/>
    <w:rsid w:val="00665688"/>
    <w:rsid w:val="00665E8C"/>
    <w:rsid w:val="006662CB"/>
    <w:rsid w:val="00666995"/>
    <w:rsid w:val="0066757F"/>
    <w:rsid w:val="006701F5"/>
    <w:rsid w:val="006705D5"/>
    <w:rsid w:val="00670D34"/>
    <w:rsid w:val="00670F49"/>
    <w:rsid w:val="006714C9"/>
    <w:rsid w:val="006718F4"/>
    <w:rsid w:val="00671D64"/>
    <w:rsid w:val="006724E3"/>
    <w:rsid w:val="00672D14"/>
    <w:rsid w:val="00673009"/>
    <w:rsid w:val="00673CFE"/>
    <w:rsid w:val="0067474E"/>
    <w:rsid w:val="00674CCA"/>
    <w:rsid w:val="00676A96"/>
    <w:rsid w:val="00677D95"/>
    <w:rsid w:val="006810AB"/>
    <w:rsid w:val="00681240"/>
    <w:rsid w:val="00682030"/>
    <w:rsid w:val="0068264E"/>
    <w:rsid w:val="00682F7D"/>
    <w:rsid w:val="006833A7"/>
    <w:rsid w:val="006839CA"/>
    <w:rsid w:val="00684253"/>
    <w:rsid w:val="00684304"/>
    <w:rsid w:val="00685E13"/>
    <w:rsid w:val="00690B18"/>
    <w:rsid w:val="00691090"/>
    <w:rsid w:val="00691455"/>
    <w:rsid w:val="00691976"/>
    <w:rsid w:val="00692A94"/>
    <w:rsid w:val="00692CBA"/>
    <w:rsid w:val="006934FB"/>
    <w:rsid w:val="00694457"/>
    <w:rsid w:val="00695239"/>
    <w:rsid w:val="00696865"/>
    <w:rsid w:val="0069689F"/>
    <w:rsid w:val="0069690B"/>
    <w:rsid w:val="00696998"/>
    <w:rsid w:val="006974E6"/>
    <w:rsid w:val="006A0CC4"/>
    <w:rsid w:val="006A248C"/>
    <w:rsid w:val="006A2C65"/>
    <w:rsid w:val="006A31A9"/>
    <w:rsid w:val="006A3DDC"/>
    <w:rsid w:val="006A4313"/>
    <w:rsid w:val="006A45FB"/>
    <w:rsid w:val="006A4B39"/>
    <w:rsid w:val="006A6DF0"/>
    <w:rsid w:val="006A770B"/>
    <w:rsid w:val="006B02B8"/>
    <w:rsid w:val="006B043A"/>
    <w:rsid w:val="006B134E"/>
    <w:rsid w:val="006B3143"/>
    <w:rsid w:val="006B36F8"/>
    <w:rsid w:val="006B381E"/>
    <w:rsid w:val="006B3903"/>
    <w:rsid w:val="006B3A95"/>
    <w:rsid w:val="006B4823"/>
    <w:rsid w:val="006B48E8"/>
    <w:rsid w:val="006B5909"/>
    <w:rsid w:val="006B6886"/>
    <w:rsid w:val="006C02F9"/>
    <w:rsid w:val="006C042F"/>
    <w:rsid w:val="006C0A54"/>
    <w:rsid w:val="006C1208"/>
    <w:rsid w:val="006C2156"/>
    <w:rsid w:val="006C2781"/>
    <w:rsid w:val="006C2DB9"/>
    <w:rsid w:val="006C3572"/>
    <w:rsid w:val="006C383E"/>
    <w:rsid w:val="006C3B25"/>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9F8"/>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3FA8"/>
    <w:rsid w:val="006F4568"/>
    <w:rsid w:val="006F4C4E"/>
    <w:rsid w:val="006F4C5E"/>
    <w:rsid w:val="006F4D8E"/>
    <w:rsid w:val="006F522D"/>
    <w:rsid w:val="006F5671"/>
    <w:rsid w:val="006F5DD0"/>
    <w:rsid w:val="006F66BD"/>
    <w:rsid w:val="006F66C5"/>
    <w:rsid w:val="006F7205"/>
    <w:rsid w:val="006F73FD"/>
    <w:rsid w:val="007009DC"/>
    <w:rsid w:val="00701657"/>
    <w:rsid w:val="007033C9"/>
    <w:rsid w:val="0070380E"/>
    <w:rsid w:val="00704663"/>
    <w:rsid w:val="00705F89"/>
    <w:rsid w:val="00706881"/>
    <w:rsid w:val="007077AE"/>
    <w:rsid w:val="007102FC"/>
    <w:rsid w:val="007114DC"/>
    <w:rsid w:val="00711F2F"/>
    <w:rsid w:val="00711F58"/>
    <w:rsid w:val="00712343"/>
    <w:rsid w:val="00713FD9"/>
    <w:rsid w:val="007141C4"/>
    <w:rsid w:val="00714EF6"/>
    <w:rsid w:val="007150F0"/>
    <w:rsid w:val="0071544D"/>
    <w:rsid w:val="007165E0"/>
    <w:rsid w:val="00717D60"/>
    <w:rsid w:val="007201AD"/>
    <w:rsid w:val="00720890"/>
    <w:rsid w:val="007209F3"/>
    <w:rsid w:val="0072114F"/>
    <w:rsid w:val="007215B1"/>
    <w:rsid w:val="00721A8F"/>
    <w:rsid w:val="00722AC2"/>
    <w:rsid w:val="00722D02"/>
    <w:rsid w:val="00722F8D"/>
    <w:rsid w:val="00723554"/>
    <w:rsid w:val="00725A0B"/>
    <w:rsid w:val="00725EC2"/>
    <w:rsid w:val="00726044"/>
    <w:rsid w:val="007266D9"/>
    <w:rsid w:val="00726AC2"/>
    <w:rsid w:val="00726CD5"/>
    <w:rsid w:val="00730B98"/>
    <w:rsid w:val="00731985"/>
    <w:rsid w:val="00732856"/>
    <w:rsid w:val="00734562"/>
    <w:rsid w:val="00734972"/>
    <w:rsid w:val="00734DB5"/>
    <w:rsid w:val="00735A00"/>
    <w:rsid w:val="007362CE"/>
    <w:rsid w:val="00737536"/>
    <w:rsid w:val="007375A8"/>
    <w:rsid w:val="00737642"/>
    <w:rsid w:val="00740072"/>
    <w:rsid w:val="007403DF"/>
    <w:rsid w:val="0074079C"/>
    <w:rsid w:val="007409A7"/>
    <w:rsid w:val="00740DC9"/>
    <w:rsid w:val="0074198E"/>
    <w:rsid w:val="007445FE"/>
    <w:rsid w:val="00744688"/>
    <w:rsid w:val="00744FCE"/>
    <w:rsid w:val="007516E8"/>
    <w:rsid w:val="007518AE"/>
    <w:rsid w:val="00751CCD"/>
    <w:rsid w:val="00751FA0"/>
    <w:rsid w:val="007532FC"/>
    <w:rsid w:val="007548CA"/>
    <w:rsid w:val="00754C4F"/>
    <w:rsid w:val="0075550E"/>
    <w:rsid w:val="0075563E"/>
    <w:rsid w:val="00755AC1"/>
    <w:rsid w:val="00756755"/>
    <w:rsid w:val="00757168"/>
    <w:rsid w:val="007573CC"/>
    <w:rsid w:val="0076013E"/>
    <w:rsid w:val="00760750"/>
    <w:rsid w:val="00762063"/>
    <w:rsid w:val="00762143"/>
    <w:rsid w:val="00762A9C"/>
    <w:rsid w:val="00762E02"/>
    <w:rsid w:val="0076390C"/>
    <w:rsid w:val="00763E75"/>
    <w:rsid w:val="00764FC8"/>
    <w:rsid w:val="0076560B"/>
    <w:rsid w:val="0076702C"/>
    <w:rsid w:val="00767C2D"/>
    <w:rsid w:val="0077042B"/>
    <w:rsid w:val="007707C4"/>
    <w:rsid w:val="007712FD"/>
    <w:rsid w:val="0077189C"/>
    <w:rsid w:val="00771AF0"/>
    <w:rsid w:val="00772F47"/>
    <w:rsid w:val="00773397"/>
    <w:rsid w:val="00773BC3"/>
    <w:rsid w:val="00773C34"/>
    <w:rsid w:val="00774365"/>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494F"/>
    <w:rsid w:val="00794FE2"/>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37"/>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398"/>
    <w:rsid w:val="007B380F"/>
    <w:rsid w:val="007B46C5"/>
    <w:rsid w:val="007B5FD9"/>
    <w:rsid w:val="007B6041"/>
    <w:rsid w:val="007B63AA"/>
    <w:rsid w:val="007B6816"/>
    <w:rsid w:val="007B7ED9"/>
    <w:rsid w:val="007C0D39"/>
    <w:rsid w:val="007C107C"/>
    <w:rsid w:val="007C1086"/>
    <w:rsid w:val="007C2972"/>
    <w:rsid w:val="007C3183"/>
    <w:rsid w:val="007C32D9"/>
    <w:rsid w:val="007C4A64"/>
    <w:rsid w:val="007C5227"/>
    <w:rsid w:val="007C5E11"/>
    <w:rsid w:val="007C71BB"/>
    <w:rsid w:val="007C75CA"/>
    <w:rsid w:val="007C7605"/>
    <w:rsid w:val="007D1079"/>
    <w:rsid w:val="007D13D5"/>
    <w:rsid w:val="007D154A"/>
    <w:rsid w:val="007D3431"/>
    <w:rsid w:val="007D3C8C"/>
    <w:rsid w:val="007D4264"/>
    <w:rsid w:val="007D4832"/>
    <w:rsid w:val="007D4854"/>
    <w:rsid w:val="007D4A0E"/>
    <w:rsid w:val="007D501A"/>
    <w:rsid w:val="007D572B"/>
    <w:rsid w:val="007D679B"/>
    <w:rsid w:val="007E00BC"/>
    <w:rsid w:val="007E21DF"/>
    <w:rsid w:val="007E222C"/>
    <w:rsid w:val="007E4358"/>
    <w:rsid w:val="007E44A2"/>
    <w:rsid w:val="007E45CE"/>
    <w:rsid w:val="007E4854"/>
    <w:rsid w:val="007E49AA"/>
    <w:rsid w:val="007E5287"/>
    <w:rsid w:val="007E605A"/>
    <w:rsid w:val="007E6478"/>
    <w:rsid w:val="007E69CC"/>
    <w:rsid w:val="007E6FB0"/>
    <w:rsid w:val="007F0D82"/>
    <w:rsid w:val="007F0DCB"/>
    <w:rsid w:val="007F174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1ACA"/>
    <w:rsid w:val="008024E3"/>
    <w:rsid w:val="008029DF"/>
    <w:rsid w:val="00802E9A"/>
    <w:rsid w:val="00803142"/>
    <w:rsid w:val="0080378E"/>
    <w:rsid w:val="00804551"/>
    <w:rsid w:val="00805B03"/>
    <w:rsid w:val="00807E74"/>
    <w:rsid w:val="008103FE"/>
    <w:rsid w:val="00810D81"/>
    <w:rsid w:val="00811959"/>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5E9C"/>
    <w:rsid w:val="008273A1"/>
    <w:rsid w:val="008274BB"/>
    <w:rsid w:val="0082751D"/>
    <w:rsid w:val="00827F11"/>
    <w:rsid w:val="00830B16"/>
    <w:rsid w:val="00830CDB"/>
    <w:rsid w:val="008316B5"/>
    <w:rsid w:val="008318AB"/>
    <w:rsid w:val="008334BF"/>
    <w:rsid w:val="00833B95"/>
    <w:rsid w:val="00834754"/>
    <w:rsid w:val="00834A3B"/>
    <w:rsid w:val="00834BB7"/>
    <w:rsid w:val="00835154"/>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5003"/>
    <w:rsid w:val="008552AA"/>
    <w:rsid w:val="00856F10"/>
    <w:rsid w:val="00857038"/>
    <w:rsid w:val="008574EA"/>
    <w:rsid w:val="00857668"/>
    <w:rsid w:val="0085794D"/>
    <w:rsid w:val="00860168"/>
    <w:rsid w:val="00860A51"/>
    <w:rsid w:val="0086196F"/>
    <w:rsid w:val="00861BEF"/>
    <w:rsid w:val="00861C25"/>
    <w:rsid w:val="008626BC"/>
    <w:rsid w:val="008628B8"/>
    <w:rsid w:val="00862AD6"/>
    <w:rsid w:val="0086377B"/>
    <w:rsid w:val="0086381F"/>
    <w:rsid w:val="00863DB4"/>
    <w:rsid w:val="00863F1A"/>
    <w:rsid w:val="00864055"/>
    <w:rsid w:val="00864116"/>
    <w:rsid w:val="00865BCA"/>
    <w:rsid w:val="00866FBC"/>
    <w:rsid w:val="0086771E"/>
    <w:rsid w:val="00870288"/>
    <w:rsid w:val="008704A1"/>
    <w:rsid w:val="00871479"/>
    <w:rsid w:val="0087276B"/>
    <w:rsid w:val="00872977"/>
    <w:rsid w:val="00872C22"/>
    <w:rsid w:val="008731FF"/>
    <w:rsid w:val="008735AA"/>
    <w:rsid w:val="008735C7"/>
    <w:rsid w:val="00873EFD"/>
    <w:rsid w:val="008744A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2B6"/>
    <w:rsid w:val="008A030C"/>
    <w:rsid w:val="008A08EC"/>
    <w:rsid w:val="008A0FD2"/>
    <w:rsid w:val="008A1C78"/>
    <w:rsid w:val="008A3B80"/>
    <w:rsid w:val="008A3CDC"/>
    <w:rsid w:val="008A44CC"/>
    <w:rsid w:val="008A469B"/>
    <w:rsid w:val="008A4928"/>
    <w:rsid w:val="008A4A5E"/>
    <w:rsid w:val="008A4F48"/>
    <w:rsid w:val="008A59E9"/>
    <w:rsid w:val="008A5C59"/>
    <w:rsid w:val="008A77AE"/>
    <w:rsid w:val="008B15E3"/>
    <w:rsid w:val="008B162F"/>
    <w:rsid w:val="008B1D4F"/>
    <w:rsid w:val="008B1FF0"/>
    <w:rsid w:val="008B216C"/>
    <w:rsid w:val="008B2642"/>
    <w:rsid w:val="008B2EF7"/>
    <w:rsid w:val="008B483E"/>
    <w:rsid w:val="008B5B36"/>
    <w:rsid w:val="008B5F00"/>
    <w:rsid w:val="008B60E9"/>
    <w:rsid w:val="008B65DA"/>
    <w:rsid w:val="008B70D6"/>
    <w:rsid w:val="008B7B58"/>
    <w:rsid w:val="008C109C"/>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1F2"/>
    <w:rsid w:val="008E760A"/>
    <w:rsid w:val="008E76A6"/>
    <w:rsid w:val="008E7E07"/>
    <w:rsid w:val="008F03E2"/>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6D"/>
    <w:rsid w:val="0090537A"/>
    <w:rsid w:val="009057AA"/>
    <w:rsid w:val="00906662"/>
    <w:rsid w:val="00906EE0"/>
    <w:rsid w:val="0090740B"/>
    <w:rsid w:val="0090780A"/>
    <w:rsid w:val="00907EB0"/>
    <w:rsid w:val="009106FA"/>
    <w:rsid w:val="00911EB1"/>
    <w:rsid w:val="0091233D"/>
    <w:rsid w:val="009151B8"/>
    <w:rsid w:val="0091538B"/>
    <w:rsid w:val="00916A34"/>
    <w:rsid w:val="009173A0"/>
    <w:rsid w:val="00923575"/>
    <w:rsid w:val="0092375A"/>
    <w:rsid w:val="0092376F"/>
    <w:rsid w:val="00923A7D"/>
    <w:rsid w:val="00924D1F"/>
    <w:rsid w:val="00926B89"/>
    <w:rsid w:val="00927C1B"/>
    <w:rsid w:val="00930E05"/>
    <w:rsid w:val="009312F0"/>
    <w:rsid w:val="009314E7"/>
    <w:rsid w:val="009324BF"/>
    <w:rsid w:val="00934371"/>
    <w:rsid w:val="00934470"/>
    <w:rsid w:val="00934C2E"/>
    <w:rsid w:val="00935200"/>
    <w:rsid w:val="00935344"/>
    <w:rsid w:val="0093589E"/>
    <w:rsid w:val="00935CE1"/>
    <w:rsid w:val="0093615C"/>
    <w:rsid w:val="009367F5"/>
    <w:rsid w:val="00936D93"/>
    <w:rsid w:val="00937D45"/>
    <w:rsid w:val="00940CC9"/>
    <w:rsid w:val="00942421"/>
    <w:rsid w:val="00942586"/>
    <w:rsid w:val="00942916"/>
    <w:rsid w:val="00942A8D"/>
    <w:rsid w:val="00943272"/>
    <w:rsid w:val="00943D56"/>
    <w:rsid w:val="00944D5B"/>
    <w:rsid w:val="00944FC2"/>
    <w:rsid w:val="00945C17"/>
    <w:rsid w:val="00947C57"/>
    <w:rsid w:val="00950198"/>
    <w:rsid w:val="00950B60"/>
    <w:rsid w:val="00950FCA"/>
    <w:rsid w:val="009513A3"/>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2AA5"/>
    <w:rsid w:val="009835D9"/>
    <w:rsid w:val="0098391F"/>
    <w:rsid w:val="0098493C"/>
    <w:rsid w:val="00984C3E"/>
    <w:rsid w:val="009851B8"/>
    <w:rsid w:val="0098614D"/>
    <w:rsid w:val="0098652B"/>
    <w:rsid w:val="00986C0C"/>
    <w:rsid w:val="00986CFF"/>
    <w:rsid w:val="00990BC7"/>
    <w:rsid w:val="00991147"/>
    <w:rsid w:val="00991666"/>
    <w:rsid w:val="00992637"/>
    <w:rsid w:val="00992B6C"/>
    <w:rsid w:val="009934B9"/>
    <w:rsid w:val="00993749"/>
    <w:rsid w:val="009946FC"/>
    <w:rsid w:val="00994AE2"/>
    <w:rsid w:val="00994D8C"/>
    <w:rsid w:val="009952E9"/>
    <w:rsid w:val="00995E59"/>
    <w:rsid w:val="00996972"/>
    <w:rsid w:val="00997FCA"/>
    <w:rsid w:val="009A14F4"/>
    <w:rsid w:val="009A1939"/>
    <w:rsid w:val="009A1CEE"/>
    <w:rsid w:val="009A250E"/>
    <w:rsid w:val="009A2C2F"/>
    <w:rsid w:val="009A36B1"/>
    <w:rsid w:val="009A44DE"/>
    <w:rsid w:val="009A5784"/>
    <w:rsid w:val="009A62D6"/>
    <w:rsid w:val="009A71EE"/>
    <w:rsid w:val="009B0B09"/>
    <w:rsid w:val="009B1438"/>
    <w:rsid w:val="009B1575"/>
    <w:rsid w:val="009B1C4D"/>
    <w:rsid w:val="009B28CC"/>
    <w:rsid w:val="009B2A0D"/>
    <w:rsid w:val="009B2E3A"/>
    <w:rsid w:val="009B2F3F"/>
    <w:rsid w:val="009B3744"/>
    <w:rsid w:val="009B4456"/>
    <w:rsid w:val="009B4FF3"/>
    <w:rsid w:val="009B5AFD"/>
    <w:rsid w:val="009B5B52"/>
    <w:rsid w:val="009B5E67"/>
    <w:rsid w:val="009B6804"/>
    <w:rsid w:val="009B6C15"/>
    <w:rsid w:val="009B7334"/>
    <w:rsid w:val="009B789C"/>
    <w:rsid w:val="009C0091"/>
    <w:rsid w:val="009C07F3"/>
    <w:rsid w:val="009C09D6"/>
    <w:rsid w:val="009C1246"/>
    <w:rsid w:val="009C12AB"/>
    <w:rsid w:val="009C14ED"/>
    <w:rsid w:val="009C1998"/>
    <w:rsid w:val="009C1A40"/>
    <w:rsid w:val="009C1E5C"/>
    <w:rsid w:val="009C2BFD"/>
    <w:rsid w:val="009C2D8C"/>
    <w:rsid w:val="009C2F12"/>
    <w:rsid w:val="009C357C"/>
    <w:rsid w:val="009C3FC7"/>
    <w:rsid w:val="009C4395"/>
    <w:rsid w:val="009C4BA7"/>
    <w:rsid w:val="009C5008"/>
    <w:rsid w:val="009C58E1"/>
    <w:rsid w:val="009C5C95"/>
    <w:rsid w:val="009C609B"/>
    <w:rsid w:val="009C6293"/>
    <w:rsid w:val="009C68C4"/>
    <w:rsid w:val="009C6A86"/>
    <w:rsid w:val="009C7A42"/>
    <w:rsid w:val="009D017F"/>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17E"/>
    <w:rsid w:val="009E051A"/>
    <w:rsid w:val="009E2A29"/>
    <w:rsid w:val="009E2F6A"/>
    <w:rsid w:val="009E3D4D"/>
    <w:rsid w:val="009E4567"/>
    <w:rsid w:val="009E5AD2"/>
    <w:rsid w:val="009E5E33"/>
    <w:rsid w:val="009E6A82"/>
    <w:rsid w:val="009F00BC"/>
    <w:rsid w:val="009F0BD4"/>
    <w:rsid w:val="009F1B24"/>
    <w:rsid w:val="009F2076"/>
    <w:rsid w:val="009F2453"/>
    <w:rsid w:val="009F2CB6"/>
    <w:rsid w:val="009F4F45"/>
    <w:rsid w:val="009F562F"/>
    <w:rsid w:val="009F57A4"/>
    <w:rsid w:val="009F5B1D"/>
    <w:rsid w:val="009F5C2A"/>
    <w:rsid w:val="009F79B5"/>
    <w:rsid w:val="009F7C8A"/>
    <w:rsid w:val="00A00085"/>
    <w:rsid w:val="00A005ED"/>
    <w:rsid w:val="00A00D82"/>
    <w:rsid w:val="00A0236F"/>
    <w:rsid w:val="00A0240B"/>
    <w:rsid w:val="00A02ED9"/>
    <w:rsid w:val="00A033A4"/>
    <w:rsid w:val="00A045CC"/>
    <w:rsid w:val="00A0477C"/>
    <w:rsid w:val="00A04A28"/>
    <w:rsid w:val="00A0501B"/>
    <w:rsid w:val="00A0509F"/>
    <w:rsid w:val="00A05A6B"/>
    <w:rsid w:val="00A07106"/>
    <w:rsid w:val="00A07134"/>
    <w:rsid w:val="00A10BDE"/>
    <w:rsid w:val="00A10D7C"/>
    <w:rsid w:val="00A11699"/>
    <w:rsid w:val="00A118D1"/>
    <w:rsid w:val="00A11CC9"/>
    <w:rsid w:val="00A12779"/>
    <w:rsid w:val="00A12790"/>
    <w:rsid w:val="00A131A8"/>
    <w:rsid w:val="00A1403A"/>
    <w:rsid w:val="00A1416A"/>
    <w:rsid w:val="00A143BB"/>
    <w:rsid w:val="00A1569B"/>
    <w:rsid w:val="00A15FAA"/>
    <w:rsid w:val="00A16086"/>
    <w:rsid w:val="00A17EAF"/>
    <w:rsid w:val="00A20CB1"/>
    <w:rsid w:val="00A20D77"/>
    <w:rsid w:val="00A210AA"/>
    <w:rsid w:val="00A21470"/>
    <w:rsid w:val="00A228E4"/>
    <w:rsid w:val="00A235AE"/>
    <w:rsid w:val="00A23868"/>
    <w:rsid w:val="00A23BBA"/>
    <w:rsid w:val="00A24014"/>
    <w:rsid w:val="00A2445E"/>
    <w:rsid w:val="00A24F28"/>
    <w:rsid w:val="00A25476"/>
    <w:rsid w:val="00A2573B"/>
    <w:rsid w:val="00A25B64"/>
    <w:rsid w:val="00A25C93"/>
    <w:rsid w:val="00A25F3B"/>
    <w:rsid w:val="00A26298"/>
    <w:rsid w:val="00A26DA1"/>
    <w:rsid w:val="00A27543"/>
    <w:rsid w:val="00A30505"/>
    <w:rsid w:val="00A31541"/>
    <w:rsid w:val="00A31D3C"/>
    <w:rsid w:val="00A322EC"/>
    <w:rsid w:val="00A32335"/>
    <w:rsid w:val="00A34195"/>
    <w:rsid w:val="00A34535"/>
    <w:rsid w:val="00A359C8"/>
    <w:rsid w:val="00A35C28"/>
    <w:rsid w:val="00A35FA2"/>
    <w:rsid w:val="00A36010"/>
    <w:rsid w:val="00A36832"/>
    <w:rsid w:val="00A37AC4"/>
    <w:rsid w:val="00A406E8"/>
    <w:rsid w:val="00A42794"/>
    <w:rsid w:val="00A4325F"/>
    <w:rsid w:val="00A43593"/>
    <w:rsid w:val="00A438D9"/>
    <w:rsid w:val="00A446C3"/>
    <w:rsid w:val="00A45638"/>
    <w:rsid w:val="00A46B5B"/>
    <w:rsid w:val="00A46C65"/>
    <w:rsid w:val="00A473E4"/>
    <w:rsid w:val="00A47CC6"/>
    <w:rsid w:val="00A47F95"/>
    <w:rsid w:val="00A50C5F"/>
    <w:rsid w:val="00A5123C"/>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0F7"/>
    <w:rsid w:val="00A63160"/>
    <w:rsid w:val="00A643FF"/>
    <w:rsid w:val="00A64C7B"/>
    <w:rsid w:val="00A64EBA"/>
    <w:rsid w:val="00A65A7D"/>
    <w:rsid w:val="00A66142"/>
    <w:rsid w:val="00A66AAC"/>
    <w:rsid w:val="00A66AFD"/>
    <w:rsid w:val="00A67645"/>
    <w:rsid w:val="00A70403"/>
    <w:rsid w:val="00A718A4"/>
    <w:rsid w:val="00A733CB"/>
    <w:rsid w:val="00A73B63"/>
    <w:rsid w:val="00A7456F"/>
    <w:rsid w:val="00A746AE"/>
    <w:rsid w:val="00A74961"/>
    <w:rsid w:val="00A74DEE"/>
    <w:rsid w:val="00A75755"/>
    <w:rsid w:val="00A767CC"/>
    <w:rsid w:val="00A76903"/>
    <w:rsid w:val="00A7757A"/>
    <w:rsid w:val="00A7791F"/>
    <w:rsid w:val="00A8109F"/>
    <w:rsid w:val="00A81AC1"/>
    <w:rsid w:val="00A8265C"/>
    <w:rsid w:val="00A82679"/>
    <w:rsid w:val="00A83682"/>
    <w:rsid w:val="00A8447E"/>
    <w:rsid w:val="00A863D1"/>
    <w:rsid w:val="00A86686"/>
    <w:rsid w:val="00A86847"/>
    <w:rsid w:val="00A86B4F"/>
    <w:rsid w:val="00A86F3D"/>
    <w:rsid w:val="00A87F08"/>
    <w:rsid w:val="00A90289"/>
    <w:rsid w:val="00A904DB"/>
    <w:rsid w:val="00A90D2B"/>
    <w:rsid w:val="00A9186F"/>
    <w:rsid w:val="00A9190D"/>
    <w:rsid w:val="00A91CC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A8"/>
    <w:rsid w:val="00AA170E"/>
    <w:rsid w:val="00AA27DB"/>
    <w:rsid w:val="00AA3334"/>
    <w:rsid w:val="00AA3B9D"/>
    <w:rsid w:val="00AA3EB7"/>
    <w:rsid w:val="00AA41C0"/>
    <w:rsid w:val="00AA49BE"/>
    <w:rsid w:val="00AA519D"/>
    <w:rsid w:val="00AA5503"/>
    <w:rsid w:val="00AA5788"/>
    <w:rsid w:val="00AA5E5D"/>
    <w:rsid w:val="00AA6E53"/>
    <w:rsid w:val="00AB05E5"/>
    <w:rsid w:val="00AB3BD1"/>
    <w:rsid w:val="00AB443B"/>
    <w:rsid w:val="00AB4A09"/>
    <w:rsid w:val="00AB4AFA"/>
    <w:rsid w:val="00AB51CF"/>
    <w:rsid w:val="00AB59A9"/>
    <w:rsid w:val="00AB5D6C"/>
    <w:rsid w:val="00AB5DB5"/>
    <w:rsid w:val="00AB6E99"/>
    <w:rsid w:val="00AB7E31"/>
    <w:rsid w:val="00AC0322"/>
    <w:rsid w:val="00AC0349"/>
    <w:rsid w:val="00AC0A18"/>
    <w:rsid w:val="00AC1F7B"/>
    <w:rsid w:val="00AC2D32"/>
    <w:rsid w:val="00AC3AFC"/>
    <w:rsid w:val="00AC3D02"/>
    <w:rsid w:val="00AC450A"/>
    <w:rsid w:val="00AC4A6A"/>
    <w:rsid w:val="00AC4CDB"/>
    <w:rsid w:val="00AC4EB8"/>
    <w:rsid w:val="00AC5656"/>
    <w:rsid w:val="00AC5853"/>
    <w:rsid w:val="00AC5EAE"/>
    <w:rsid w:val="00AC653F"/>
    <w:rsid w:val="00AC683B"/>
    <w:rsid w:val="00AC742E"/>
    <w:rsid w:val="00AC7B50"/>
    <w:rsid w:val="00AC7FB4"/>
    <w:rsid w:val="00AD0290"/>
    <w:rsid w:val="00AD0794"/>
    <w:rsid w:val="00AD0A22"/>
    <w:rsid w:val="00AD0B1B"/>
    <w:rsid w:val="00AD1948"/>
    <w:rsid w:val="00AD19B3"/>
    <w:rsid w:val="00AD2C07"/>
    <w:rsid w:val="00AD3536"/>
    <w:rsid w:val="00AD38B9"/>
    <w:rsid w:val="00AD442F"/>
    <w:rsid w:val="00AD67C7"/>
    <w:rsid w:val="00AD69AC"/>
    <w:rsid w:val="00AD6AC6"/>
    <w:rsid w:val="00AD6C47"/>
    <w:rsid w:val="00AE0983"/>
    <w:rsid w:val="00AE1472"/>
    <w:rsid w:val="00AE1CA8"/>
    <w:rsid w:val="00AE23CD"/>
    <w:rsid w:val="00AE2732"/>
    <w:rsid w:val="00AE3A6C"/>
    <w:rsid w:val="00AE43B4"/>
    <w:rsid w:val="00AE51ED"/>
    <w:rsid w:val="00AE58A6"/>
    <w:rsid w:val="00AE59D9"/>
    <w:rsid w:val="00AE67A8"/>
    <w:rsid w:val="00AE6A23"/>
    <w:rsid w:val="00AE6C6F"/>
    <w:rsid w:val="00AE7A72"/>
    <w:rsid w:val="00AE7A8D"/>
    <w:rsid w:val="00AE7BDE"/>
    <w:rsid w:val="00AF0591"/>
    <w:rsid w:val="00AF0655"/>
    <w:rsid w:val="00AF09FB"/>
    <w:rsid w:val="00AF1A4C"/>
    <w:rsid w:val="00AF2E05"/>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2E8"/>
    <w:rsid w:val="00B06F3E"/>
    <w:rsid w:val="00B073D5"/>
    <w:rsid w:val="00B079F5"/>
    <w:rsid w:val="00B10464"/>
    <w:rsid w:val="00B10EAD"/>
    <w:rsid w:val="00B13D8F"/>
    <w:rsid w:val="00B14987"/>
    <w:rsid w:val="00B15CB4"/>
    <w:rsid w:val="00B15D04"/>
    <w:rsid w:val="00B1667D"/>
    <w:rsid w:val="00B17779"/>
    <w:rsid w:val="00B17BC1"/>
    <w:rsid w:val="00B20E9E"/>
    <w:rsid w:val="00B21492"/>
    <w:rsid w:val="00B22ED3"/>
    <w:rsid w:val="00B24F30"/>
    <w:rsid w:val="00B25925"/>
    <w:rsid w:val="00B25D0E"/>
    <w:rsid w:val="00B25EB4"/>
    <w:rsid w:val="00B26143"/>
    <w:rsid w:val="00B264FD"/>
    <w:rsid w:val="00B26B65"/>
    <w:rsid w:val="00B26F43"/>
    <w:rsid w:val="00B272AA"/>
    <w:rsid w:val="00B272D5"/>
    <w:rsid w:val="00B272DC"/>
    <w:rsid w:val="00B272E2"/>
    <w:rsid w:val="00B27A68"/>
    <w:rsid w:val="00B300BA"/>
    <w:rsid w:val="00B30815"/>
    <w:rsid w:val="00B3212C"/>
    <w:rsid w:val="00B323FF"/>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47F64"/>
    <w:rsid w:val="00B5096F"/>
    <w:rsid w:val="00B51FF2"/>
    <w:rsid w:val="00B523ED"/>
    <w:rsid w:val="00B526DF"/>
    <w:rsid w:val="00B5315C"/>
    <w:rsid w:val="00B5317B"/>
    <w:rsid w:val="00B541DC"/>
    <w:rsid w:val="00B5448F"/>
    <w:rsid w:val="00B54F53"/>
    <w:rsid w:val="00B558B3"/>
    <w:rsid w:val="00B55BE9"/>
    <w:rsid w:val="00B560D2"/>
    <w:rsid w:val="00B5769D"/>
    <w:rsid w:val="00B57B4F"/>
    <w:rsid w:val="00B57D16"/>
    <w:rsid w:val="00B6099F"/>
    <w:rsid w:val="00B60BDD"/>
    <w:rsid w:val="00B61BA6"/>
    <w:rsid w:val="00B6361C"/>
    <w:rsid w:val="00B6751C"/>
    <w:rsid w:val="00B67B0A"/>
    <w:rsid w:val="00B67BE9"/>
    <w:rsid w:val="00B702BB"/>
    <w:rsid w:val="00B711D5"/>
    <w:rsid w:val="00B71D07"/>
    <w:rsid w:val="00B71DC3"/>
    <w:rsid w:val="00B71E39"/>
    <w:rsid w:val="00B72CC6"/>
    <w:rsid w:val="00B72FD5"/>
    <w:rsid w:val="00B738FB"/>
    <w:rsid w:val="00B741D0"/>
    <w:rsid w:val="00B741F2"/>
    <w:rsid w:val="00B75989"/>
    <w:rsid w:val="00B762C5"/>
    <w:rsid w:val="00B77B34"/>
    <w:rsid w:val="00B80DC6"/>
    <w:rsid w:val="00B81E96"/>
    <w:rsid w:val="00B82246"/>
    <w:rsid w:val="00B82343"/>
    <w:rsid w:val="00B830CB"/>
    <w:rsid w:val="00B8312C"/>
    <w:rsid w:val="00B84014"/>
    <w:rsid w:val="00B85847"/>
    <w:rsid w:val="00B90A18"/>
    <w:rsid w:val="00B90E3F"/>
    <w:rsid w:val="00B91779"/>
    <w:rsid w:val="00B91E98"/>
    <w:rsid w:val="00B92AF9"/>
    <w:rsid w:val="00B9467E"/>
    <w:rsid w:val="00B9514F"/>
    <w:rsid w:val="00B9553F"/>
    <w:rsid w:val="00B95C66"/>
    <w:rsid w:val="00B95DC8"/>
    <w:rsid w:val="00B9615E"/>
    <w:rsid w:val="00B9643B"/>
    <w:rsid w:val="00BA00DE"/>
    <w:rsid w:val="00BA2F3F"/>
    <w:rsid w:val="00BA3200"/>
    <w:rsid w:val="00BA340C"/>
    <w:rsid w:val="00BA345C"/>
    <w:rsid w:val="00BA4763"/>
    <w:rsid w:val="00BA54EF"/>
    <w:rsid w:val="00BA56ED"/>
    <w:rsid w:val="00BA6114"/>
    <w:rsid w:val="00BA7455"/>
    <w:rsid w:val="00BA7676"/>
    <w:rsid w:val="00BA7AC1"/>
    <w:rsid w:val="00BB02B7"/>
    <w:rsid w:val="00BB039F"/>
    <w:rsid w:val="00BB0C26"/>
    <w:rsid w:val="00BB0C50"/>
    <w:rsid w:val="00BB1622"/>
    <w:rsid w:val="00BB16F4"/>
    <w:rsid w:val="00BB1B48"/>
    <w:rsid w:val="00BB2751"/>
    <w:rsid w:val="00BB3C2D"/>
    <w:rsid w:val="00BB42CF"/>
    <w:rsid w:val="00BB51D0"/>
    <w:rsid w:val="00BB5B6F"/>
    <w:rsid w:val="00BB6593"/>
    <w:rsid w:val="00BB69FE"/>
    <w:rsid w:val="00BC1089"/>
    <w:rsid w:val="00BC1642"/>
    <w:rsid w:val="00BC19AC"/>
    <w:rsid w:val="00BC1CE4"/>
    <w:rsid w:val="00BC23D0"/>
    <w:rsid w:val="00BC2519"/>
    <w:rsid w:val="00BC255C"/>
    <w:rsid w:val="00BC29FD"/>
    <w:rsid w:val="00BC3455"/>
    <w:rsid w:val="00BC34D0"/>
    <w:rsid w:val="00BC355A"/>
    <w:rsid w:val="00BC3EBB"/>
    <w:rsid w:val="00BC530B"/>
    <w:rsid w:val="00BC59A3"/>
    <w:rsid w:val="00BC5A06"/>
    <w:rsid w:val="00BD0133"/>
    <w:rsid w:val="00BD024F"/>
    <w:rsid w:val="00BD0F71"/>
    <w:rsid w:val="00BD1573"/>
    <w:rsid w:val="00BD2553"/>
    <w:rsid w:val="00BD265B"/>
    <w:rsid w:val="00BD3756"/>
    <w:rsid w:val="00BD472D"/>
    <w:rsid w:val="00BD57CC"/>
    <w:rsid w:val="00BD5BCA"/>
    <w:rsid w:val="00BD74DA"/>
    <w:rsid w:val="00BE08A3"/>
    <w:rsid w:val="00BE10F1"/>
    <w:rsid w:val="00BE183D"/>
    <w:rsid w:val="00BE1A5A"/>
    <w:rsid w:val="00BE231E"/>
    <w:rsid w:val="00BE256F"/>
    <w:rsid w:val="00BE2828"/>
    <w:rsid w:val="00BE2B0A"/>
    <w:rsid w:val="00BE2DD9"/>
    <w:rsid w:val="00BE3468"/>
    <w:rsid w:val="00BE3723"/>
    <w:rsid w:val="00BE42F2"/>
    <w:rsid w:val="00BE469E"/>
    <w:rsid w:val="00BE671F"/>
    <w:rsid w:val="00BE6AFC"/>
    <w:rsid w:val="00BE7103"/>
    <w:rsid w:val="00BE7F17"/>
    <w:rsid w:val="00BE7FD8"/>
    <w:rsid w:val="00BF03DF"/>
    <w:rsid w:val="00BF0D2F"/>
    <w:rsid w:val="00BF126A"/>
    <w:rsid w:val="00BF186E"/>
    <w:rsid w:val="00BF1E2A"/>
    <w:rsid w:val="00BF1EC4"/>
    <w:rsid w:val="00BF2243"/>
    <w:rsid w:val="00BF30EA"/>
    <w:rsid w:val="00BF359C"/>
    <w:rsid w:val="00BF3B6F"/>
    <w:rsid w:val="00BF49B9"/>
    <w:rsid w:val="00BF4B51"/>
    <w:rsid w:val="00BF4C3A"/>
    <w:rsid w:val="00BF51D4"/>
    <w:rsid w:val="00BF6B46"/>
    <w:rsid w:val="00BF7149"/>
    <w:rsid w:val="00BF7AB3"/>
    <w:rsid w:val="00BF7CCF"/>
    <w:rsid w:val="00BF7F67"/>
    <w:rsid w:val="00C01033"/>
    <w:rsid w:val="00C01039"/>
    <w:rsid w:val="00C0156F"/>
    <w:rsid w:val="00C0157E"/>
    <w:rsid w:val="00C01BAC"/>
    <w:rsid w:val="00C01DD6"/>
    <w:rsid w:val="00C0214E"/>
    <w:rsid w:val="00C0236F"/>
    <w:rsid w:val="00C02871"/>
    <w:rsid w:val="00C03038"/>
    <w:rsid w:val="00C034A9"/>
    <w:rsid w:val="00C03BC6"/>
    <w:rsid w:val="00C04422"/>
    <w:rsid w:val="00C044EA"/>
    <w:rsid w:val="00C04C5C"/>
    <w:rsid w:val="00C0676D"/>
    <w:rsid w:val="00C06875"/>
    <w:rsid w:val="00C06E9F"/>
    <w:rsid w:val="00C07C51"/>
    <w:rsid w:val="00C107BF"/>
    <w:rsid w:val="00C10C38"/>
    <w:rsid w:val="00C125E3"/>
    <w:rsid w:val="00C127B4"/>
    <w:rsid w:val="00C13090"/>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2E8"/>
    <w:rsid w:val="00C22434"/>
    <w:rsid w:val="00C22BC2"/>
    <w:rsid w:val="00C22CB3"/>
    <w:rsid w:val="00C23204"/>
    <w:rsid w:val="00C23442"/>
    <w:rsid w:val="00C248DE"/>
    <w:rsid w:val="00C255CD"/>
    <w:rsid w:val="00C27B02"/>
    <w:rsid w:val="00C30419"/>
    <w:rsid w:val="00C3209E"/>
    <w:rsid w:val="00C3212E"/>
    <w:rsid w:val="00C32667"/>
    <w:rsid w:val="00C32B1D"/>
    <w:rsid w:val="00C32F11"/>
    <w:rsid w:val="00C3308E"/>
    <w:rsid w:val="00C3355E"/>
    <w:rsid w:val="00C34C12"/>
    <w:rsid w:val="00C34DCD"/>
    <w:rsid w:val="00C34F3A"/>
    <w:rsid w:val="00C36359"/>
    <w:rsid w:val="00C363B2"/>
    <w:rsid w:val="00C36557"/>
    <w:rsid w:val="00C36979"/>
    <w:rsid w:val="00C36E24"/>
    <w:rsid w:val="00C37160"/>
    <w:rsid w:val="00C40177"/>
    <w:rsid w:val="00C4043D"/>
    <w:rsid w:val="00C42174"/>
    <w:rsid w:val="00C42557"/>
    <w:rsid w:val="00C433AE"/>
    <w:rsid w:val="00C43418"/>
    <w:rsid w:val="00C43604"/>
    <w:rsid w:val="00C4361F"/>
    <w:rsid w:val="00C43A24"/>
    <w:rsid w:val="00C44360"/>
    <w:rsid w:val="00C44C38"/>
    <w:rsid w:val="00C451D8"/>
    <w:rsid w:val="00C45A3F"/>
    <w:rsid w:val="00C46228"/>
    <w:rsid w:val="00C46242"/>
    <w:rsid w:val="00C47B3F"/>
    <w:rsid w:val="00C50C54"/>
    <w:rsid w:val="00C51CC5"/>
    <w:rsid w:val="00C52444"/>
    <w:rsid w:val="00C52C13"/>
    <w:rsid w:val="00C530DD"/>
    <w:rsid w:val="00C5319C"/>
    <w:rsid w:val="00C541F2"/>
    <w:rsid w:val="00C54513"/>
    <w:rsid w:val="00C548C2"/>
    <w:rsid w:val="00C5511B"/>
    <w:rsid w:val="00C55399"/>
    <w:rsid w:val="00C5591E"/>
    <w:rsid w:val="00C55EB7"/>
    <w:rsid w:val="00C578D2"/>
    <w:rsid w:val="00C60FCC"/>
    <w:rsid w:val="00C627BE"/>
    <w:rsid w:val="00C62D61"/>
    <w:rsid w:val="00C63403"/>
    <w:rsid w:val="00C64546"/>
    <w:rsid w:val="00C648AC"/>
    <w:rsid w:val="00C65131"/>
    <w:rsid w:val="00C6579C"/>
    <w:rsid w:val="00C65CBF"/>
    <w:rsid w:val="00C66615"/>
    <w:rsid w:val="00C66957"/>
    <w:rsid w:val="00C67149"/>
    <w:rsid w:val="00C67AC5"/>
    <w:rsid w:val="00C70037"/>
    <w:rsid w:val="00C7170B"/>
    <w:rsid w:val="00C71E0D"/>
    <w:rsid w:val="00C7263C"/>
    <w:rsid w:val="00C74766"/>
    <w:rsid w:val="00C74B22"/>
    <w:rsid w:val="00C75299"/>
    <w:rsid w:val="00C76599"/>
    <w:rsid w:val="00C76BBA"/>
    <w:rsid w:val="00C76DE8"/>
    <w:rsid w:val="00C775F6"/>
    <w:rsid w:val="00C77744"/>
    <w:rsid w:val="00C77E48"/>
    <w:rsid w:val="00C8077C"/>
    <w:rsid w:val="00C80BE3"/>
    <w:rsid w:val="00C80EAD"/>
    <w:rsid w:val="00C810FE"/>
    <w:rsid w:val="00C812A2"/>
    <w:rsid w:val="00C81D0E"/>
    <w:rsid w:val="00C82C98"/>
    <w:rsid w:val="00C83CA4"/>
    <w:rsid w:val="00C83D2F"/>
    <w:rsid w:val="00C845DE"/>
    <w:rsid w:val="00C871EF"/>
    <w:rsid w:val="00C8783C"/>
    <w:rsid w:val="00C87EF3"/>
    <w:rsid w:val="00C87F5C"/>
    <w:rsid w:val="00C910E9"/>
    <w:rsid w:val="00C91B18"/>
    <w:rsid w:val="00C92402"/>
    <w:rsid w:val="00C9309E"/>
    <w:rsid w:val="00C93558"/>
    <w:rsid w:val="00C93857"/>
    <w:rsid w:val="00C93C88"/>
    <w:rsid w:val="00C948FD"/>
    <w:rsid w:val="00C94F6B"/>
    <w:rsid w:val="00C96367"/>
    <w:rsid w:val="00C9791E"/>
    <w:rsid w:val="00CA0156"/>
    <w:rsid w:val="00CA089A"/>
    <w:rsid w:val="00CA0B4B"/>
    <w:rsid w:val="00CA1995"/>
    <w:rsid w:val="00CA1E7E"/>
    <w:rsid w:val="00CA3678"/>
    <w:rsid w:val="00CA5537"/>
    <w:rsid w:val="00CA5B19"/>
    <w:rsid w:val="00CA6034"/>
    <w:rsid w:val="00CA6115"/>
    <w:rsid w:val="00CA6396"/>
    <w:rsid w:val="00CA6A05"/>
    <w:rsid w:val="00CA7003"/>
    <w:rsid w:val="00CA73E8"/>
    <w:rsid w:val="00CA76A1"/>
    <w:rsid w:val="00CB1D7A"/>
    <w:rsid w:val="00CB285D"/>
    <w:rsid w:val="00CB4981"/>
    <w:rsid w:val="00CB4CAC"/>
    <w:rsid w:val="00CB53B4"/>
    <w:rsid w:val="00CB690A"/>
    <w:rsid w:val="00CB6DAE"/>
    <w:rsid w:val="00CC0E21"/>
    <w:rsid w:val="00CC14A5"/>
    <w:rsid w:val="00CC1830"/>
    <w:rsid w:val="00CC1EF9"/>
    <w:rsid w:val="00CC2796"/>
    <w:rsid w:val="00CC2CB6"/>
    <w:rsid w:val="00CC35A9"/>
    <w:rsid w:val="00CC3816"/>
    <w:rsid w:val="00CC3CAD"/>
    <w:rsid w:val="00CC59D1"/>
    <w:rsid w:val="00CC6DD9"/>
    <w:rsid w:val="00CC6E72"/>
    <w:rsid w:val="00CC77FF"/>
    <w:rsid w:val="00CC780F"/>
    <w:rsid w:val="00CC7EE9"/>
    <w:rsid w:val="00CC7F9E"/>
    <w:rsid w:val="00CD02B7"/>
    <w:rsid w:val="00CD08E9"/>
    <w:rsid w:val="00CD0E9E"/>
    <w:rsid w:val="00CD1922"/>
    <w:rsid w:val="00CD27F3"/>
    <w:rsid w:val="00CD2EC3"/>
    <w:rsid w:val="00CD39F8"/>
    <w:rsid w:val="00CD4A81"/>
    <w:rsid w:val="00CD4B24"/>
    <w:rsid w:val="00CD6186"/>
    <w:rsid w:val="00CD6F50"/>
    <w:rsid w:val="00CD7843"/>
    <w:rsid w:val="00CD799D"/>
    <w:rsid w:val="00CE034E"/>
    <w:rsid w:val="00CE14C8"/>
    <w:rsid w:val="00CE3015"/>
    <w:rsid w:val="00CE34A4"/>
    <w:rsid w:val="00CE5616"/>
    <w:rsid w:val="00CE5E90"/>
    <w:rsid w:val="00CE682B"/>
    <w:rsid w:val="00CE6A93"/>
    <w:rsid w:val="00CE73D7"/>
    <w:rsid w:val="00CE7539"/>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5CA3"/>
    <w:rsid w:val="00CF5F14"/>
    <w:rsid w:val="00CF65AA"/>
    <w:rsid w:val="00CF7310"/>
    <w:rsid w:val="00CF7694"/>
    <w:rsid w:val="00CF788B"/>
    <w:rsid w:val="00D0099C"/>
    <w:rsid w:val="00D02275"/>
    <w:rsid w:val="00D0450A"/>
    <w:rsid w:val="00D0487D"/>
    <w:rsid w:val="00D06DE2"/>
    <w:rsid w:val="00D07514"/>
    <w:rsid w:val="00D11405"/>
    <w:rsid w:val="00D1157E"/>
    <w:rsid w:val="00D12C49"/>
    <w:rsid w:val="00D1331A"/>
    <w:rsid w:val="00D1334E"/>
    <w:rsid w:val="00D133A7"/>
    <w:rsid w:val="00D1382A"/>
    <w:rsid w:val="00D1496F"/>
    <w:rsid w:val="00D14F16"/>
    <w:rsid w:val="00D1621C"/>
    <w:rsid w:val="00D17C98"/>
    <w:rsid w:val="00D17F73"/>
    <w:rsid w:val="00D21661"/>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0209"/>
    <w:rsid w:val="00D31DC4"/>
    <w:rsid w:val="00D328F9"/>
    <w:rsid w:val="00D32C9F"/>
    <w:rsid w:val="00D32CAC"/>
    <w:rsid w:val="00D3371A"/>
    <w:rsid w:val="00D35801"/>
    <w:rsid w:val="00D35F94"/>
    <w:rsid w:val="00D36473"/>
    <w:rsid w:val="00D36CCD"/>
    <w:rsid w:val="00D40041"/>
    <w:rsid w:val="00D40158"/>
    <w:rsid w:val="00D41AF2"/>
    <w:rsid w:val="00D42E54"/>
    <w:rsid w:val="00D4330C"/>
    <w:rsid w:val="00D441AF"/>
    <w:rsid w:val="00D448A4"/>
    <w:rsid w:val="00D4537D"/>
    <w:rsid w:val="00D458D4"/>
    <w:rsid w:val="00D460DB"/>
    <w:rsid w:val="00D46838"/>
    <w:rsid w:val="00D469AD"/>
    <w:rsid w:val="00D46AB4"/>
    <w:rsid w:val="00D46E60"/>
    <w:rsid w:val="00D47A5E"/>
    <w:rsid w:val="00D50938"/>
    <w:rsid w:val="00D50BA7"/>
    <w:rsid w:val="00D51C2A"/>
    <w:rsid w:val="00D520D3"/>
    <w:rsid w:val="00D529A9"/>
    <w:rsid w:val="00D52E2D"/>
    <w:rsid w:val="00D52F34"/>
    <w:rsid w:val="00D55084"/>
    <w:rsid w:val="00D558C0"/>
    <w:rsid w:val="00D55F40"/>
    <w:rsid w:val="00D5712C"/>
    <w:rsid w:val="00D579EB"/>
    <w:rsid w:val="00D57B1D"/>
    <w:rsid w:val="00D614D5"/>
    <w:rsid w:val="00D62C7A"/>
    <w:rsid w:val="00D6339A"/>
    <w:rsid w:val="00D64BFB"/>
    <w:rsid w:val="00D65A95"/>
    <w:rsid w:val="00D66938"/>
    <w:rsid w:val="00D70EAE"/>
    <w:rsid w:val="00D710EE"/>
    <w:rsid w:val="00D7132C"/>
    <w:rsid w:val="00D717E8"/>
    <w:rsid w:val="00D72284"/>
    <w:rsid w:val="00D72466"/>
    <w:rsid w:val="00D732DF"/>
    <w:rsid w:val="00D733BE"/>
    <w:rsid w:val="00D73732"/>
    <w:rsid w:val="00D738BB"/>
    <w:rsid w:val="00D73FA2"/>
    <w:rsid w:val="00D74A22"/>
    <w:rsid w:val="00D75146"/>
    <w:rsid w:val="00D75412"/>
    <w:rsid w:val="00D765CA"/>
    <w:rsid w:val="00D7781C"/>
    <w:rsid w:val="00D77D24"/>
    <w:rsid w:val="00D80624"/>
    <w:rsid w:val="00D808F9"/>
    <w:rsid w:val="00D80AF2"/>
    <w:rsid w:val="00D82F56"/>
    <w:rsid w:val="00D83241"/>
    <w:rsid w:val="00D834D5"/>
    <w:rsid w:val="00D8386E"/>
    <w:rsid w:val="00D841E6"/>
    <w:rsid w:val="00D84DCF"/>
    <w:rsid w:val="00D8556F"/>
    <w:rsid w:val="00D85C3D"/>
    <w:rsid w:val="00D87B7A"/>
    <w:rsid w:val="00D9022E"/>
    <w:rsid w:val="00D902CA"/>
    <w:rsid w:val="00D91217"/>
    <w:rsid w:val="00D913AE"/>
    <w:rsid w:val="00D91935"/>
    <w:rsid w:val="00D92CDC"/>
    <w:rsid w:val="00D93697"/>
    <w:rsid w:val="00D93D2F"/>
    <w:rsid w:val="00D93F01"/>
    <w:rsid w:val="00D9401B"/>
    <w:rsid w:val="00D94B3B"/>
    <w:rsid w:val="00D95377"/>
    <w:rsid w:val="00D95B26"/>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618C"/>
    <w:rsid w:val="00DA70B3"/>
    <w:rsid w:val="00DA7F6E"/>
    <w:rsid w:val="00DB12FE"/>
    <w:rsid w:val="00DB1654"/>
    <w:rsid w:val="00DB1C5D"/>
    <w:rsid w:val="00DB2717"/>
    <w:rsid w:val="00DB281F"/>
    <w:rsid w:val="00DB284E"/>
    <w:rsid w:val="00DB300B"/>
    <w:rsid w:val="00DB322D"/>
    <w:rsid w:val="00DB38B6"/>
    <w:rsid w:val="00DB41FC"/>
    <w:rsid w:val="00DB4AB7"/>
    <w:rsid w:val="00DB4D35"/>
    <w:rsid w:val="00DB5B57"/>
    <w:rsid w:val="00DB5F1A"/>
    <w:rsid w:val="00DB6FED"/>
    <w:rsid w:val="00DC05E2"/>
    <w:rsid w:val="00DC0790"/>
    <w:rsid w:val="00DC0A91"/>
    <w:rsid w:val="00DC1357"/>
    <w:rsid w:val="00DC3C9F"/>
    <w:rsid w:val="00DC4247"/>
    <w:rsid w:val="00DC4A42"/>
    <w:rsid w:val="00DC5004"/>
    <w:rsid w:val="00DC5335"/>
    <w:rsid w:val="00DC66C7"/>
    <w:rsid w:val="00DC6872"/>
    <w:rsid w:val="00DC7E89"/>
    <w:rsid w:val="00DD0118"/>
    <w:rsid w:val="00DD056B"/>
    <w:rsid w:val="00DD0926"/>
    <w:rsid w:val="00DD1FA5"/>
    <w:rsid w:val="00DD278C"/>
    <w:rsid w:val="00DD2B73"/>
    <w:rsid w:val="00DD47B2"/>
    <w:rsid w:val="00DD5B62"/>
    <w:rsid w:val="00DD6A08"/>
    <w:rsid w:val="00DD711F"/>
    <w:rsid w:val="00DE0BAE"/>
    <w:rsid w:val="00DE18C2"/>
    <w:rsid w:val="00DE2B7E"/>
    <w:rsid w:val="00DE325F"/>
    <w:rsid w:val="00DE4468"/>
    <w:rsid w:val="00DE4D23"/>
    <w:rsid w:val="00DE4FE3"/>
    <w:rsid w:val="00DE50A7"/>
    <w:rsid w:val="00DE5693"/>
    <w:rsid w:val="00DE7993"/>
    <w:rsid w:val="00DE79EF"/>
    <w:rsid w:val="00DF0A26"/>
    <w:rsid w:val="00DF1A53"/>
    <w:rsid w:val="00DF2E05"/>
    <w:rsid w:val="00DF316A"/>
    <w:rsid w:val="00DF35F4"/>
    <w:rsid w:val="00DF4F7F"/>
    <w:rsid w:val="00DF54A8"/>
    <w:rsid w:val="00DF65BD"/>
    <w:rsid w:val="00DF6C9C"/>
    <w:rsid w:val="00DF6E9D"/>
    <w:rsid w:val="00DF7AE0"/>
    <w:rsid w:val="00E01696"/>
    <w:rsid w:val="00E01BFB"/>
    <w:rsid w:val="00E01E14"/>
    <w:rsid w:val="00E01E30"/>
    <w:rsid w:val="00E02880"/>
    <w:rsid w:val="00E03683"/>
    <w:rsid w:val="00E04CEE"/>
    <w:rsid w:val="00E04DF6"/>
    <w:rsid w:val="00E052E3"/>
    <w:rsid w:val="00E05D7F"/>
    <w:rsid w:val="00E0600C"/>
    <w:rsid w:val="00E06CF7"/>
    <w:rsid w:val="00E0753B"/>
    <w:rsid w:val="00E0784B"/>
    <w:rsid w:val="00E0798E"/>
    <w:rsid w:val="00E07AAF"/>
    <w:rsid w:val="00E07F98"/>
    <w:rsid w:val="00E10CF7"/>
    <w:rsid w:val="00E13BF6"/>
    <w:rsid w:val="00E1434E"/>
    <w:rsid w:val="00E14809"/>
    <w:rsid w:val="00E15016"/>
    <w:rsid w:val="00E15529"/>
    <w:rsid w:val="00E15C61"/>
    <w:rsid w:val="00E1619C"/>
    <w:rsid w:val="00E16F6D"/>
    <w:rsid w:val="00E2001C"/>
    <w:rsid w:val="00E20D88"/>
    <w:rsid w:val="00E210B3"/>
    <w:rsid w:val="00E2112B"/>
    <w:rsid w:val="00E217FF"/>
    <w:rsid w:val="00E21AC0"/>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59C"/>
    <w:rsid w:val="00E3203C"/>
    <w:rsid w:val="00E332E9"/>
    <w:rsid w:val="00E344CB"/>
    <w:rsid w:val="00E34894"/>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47CEE"/>
    <w:rsid w:val="00E50E82"/>
    <w:rsid w:val="00E52155"/>
    <w:rsid w:val="00E52426"/>
    <w:rsid w:val="00E53A31"/>
    <w:rsid w:val="00E5408E"/>
    <w:rsid w:val="00E54D1D"/>
    <w:rsid w:val="00E55670"/>
    <w:rsid w:val="00E557D6"/>
    <w:rsid w:val="00E55920"/>
    <w:rsid w:val="00E55CA3"/>
    <w:rsid w:val="00E55D6D"/>
    <w:rsid w:val="00E5694C"/>
    <w:rsid w:val="00E57A47"/>
    <w:rsid w:val="00E57CA8"/>
    <w:rsid w:val="00E57E85"/>
    <w:rsid w:val="00E60BA4"/>
    <w:rsid w:val="00E6185B"/>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07C2"/>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47A"/>
    <w:rsid w:val="00E8348F"/>
    <w:rsid w:val="00E84E20"/>
    <w:rsid w:val="00E8578D"/>
    <w:rsid w:val="00E85E77"/>
    <w:rsid w:val="00E879BA"/>
    <w:rsid w:val="00E90B08"/>
    <w:rsid w:val="00E91093"/>
    <w:rsid w:val="00E91498"/>
    <w:rsid w:val="00E91691"/>
    <w:rsid w:val="00E92388"/>
    <w:rsid w:val="00E928DF"/>
    <w:rsid w:val="00E9296B"/>
    <w:rsid w:val="00E92C8C"/>
    <w:rsid w:val="00E9443E"/>
    <w:rsid w:val="00E94931"/>
    <w:rsid w:val="00E9540D"/>
    <w:rsid w:val="00E958DD"/>
    <w:rsid w:val="00E95BA9"/>
    <w:rsid w:val="00E960CB"/>
    <w:rsid w:val="00E9637F"/>
    <w:rsid w:val="00E96BC0"/>
    <w:rsid w:val="00EA0C70"/>
    <w:rsid w:val="00EA17E6"/>
    <w:rsid w:val="00EA1D56"/>
    <w:rsid w:val="00EA227A"/>
    <w:rsid w:val="00EA28B3"/>
    <w:rsid w:val="00EA3201"/>
    <w:rsid w:val="00EA325C"/>
    <w:rsid w:val="00EA34FE"/>
    <w:rsid w:val="00EA3F7C"/>
    <w:rsid w:val="00EA4289"/>
    <w:rsid w:val="00EA43A5"/>
    <w:rsid w:val="00EA4F84"/>
    <w:rsid w:val="00EA5004"/>
    <w:rsid w:val="00EA5A46"/>
    <w:rsid w:val="00EB0711"/>
    <w:rsid w:val="00EB09DB"/>
    <w:rsid w:val="00EB164E"/>
    <w:rsid w:val="00EB1ABC"/>
    <w:rsid w:val="00EB245F"/>
    <w:rsid w:val="00EB25FE"/>
    <w:rsid w:val="00EB33D4"/>
    <w:rsid w:val="00EB3646"/>
    <w:rsid w:val="00EB3CCD"/>
    <w:rsid w:val="00EB4FDF"/>
    <w:rsid w:val="00EB544E"/>
    <w:rsid w:val="00EB54BC"/>
    <w:rsid w:val="00EB568C"/>
    <w:rsid w:val="00EB63C5"/>
    <w:rsid w:val="00EB646B"/>
    <w:rsid w:val="00EB7363"/>
    <w:rsid w:val="00EB7E8B"/>
    <w:rsid w:val="00EC1440"/>
    <w:rsid w:val="00EC1D40"/>
    <w:rsid w:val="00EC22E1"/>
    <w:rsid w:val="00EC2FDE"/>
    <w:rsid w:val="00EC36C0"/>
    <w:rsid w:val="00EC386E"/>
    <w:rsid w:val="00EC442F"/>
    <w:rsid w:val="00EC4457"/>
    <w:rsid w:val="00EC4515"/>
    <w:rsid w:val="00EC458E"/>
    <w:rsid w:val="00EC4666"/>
    <w:rsid w:val="00EC4939"/>
    <w:rsid w:val="00EC53AC"/>
    <w:rsid w:val="00EC6EB1"/>
    <w:rsid w:val="00EC6FAE"/>
    <w:rsid w:val="00EC78F4"/>
    <w:rsid w:val="00ED0096"/>
    <w:rsid w:val="00ED129B"/>
    <w:rsid w:val="00ED26CC"/>
    <w:rsid w:val="00ED2E85"/>
    <w:rsid w:val="00ED2FFB"/>
    <w:rsid w:val="00ED41EF"/>
    <w:rsid w:val="00ED4E38"/>
    <w:rsid w:val="00ED5281"/>
    <w:rsid w:val="00ED5DA1"/>
    <w:rsid w:val="00ED7515"/>
    <w:rsid w:val="00EE11C0"/>
    <w:rsid w:val="00EE1219"/>
    <w:rsid w:val="00EE2FD9"/>
    <w:rsid w:val="00EE30F3"/>
    <w:rsid w:val="00EE42CC"/>
    <w:rsid w:val="00EE4662"/>
    <w:rsid w:val="00EE66DA"/>
    <w:rsid w:val="00EE6717"/>
    <w:rsid w:val="00EE6A2D"/>
    <w:rsid w:val="00EE78EC"/>
    <w:rsid w:val="00EF057E"/>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4AF"/>
    <w:rsid w:val="00F117CA"/>
    <w:rsid w:val="00F11E40"/>
    <w:rsid w:val="00F12167"/>
    <w:rsid w:val="00F13CCF"/>
    <w:rsid w:val="00F151BF"/>
    <w:rsid w:val="00F15688"/>
    <w:rsid w:val="00F15F5D"/>
    <w:rsid w:val="00F168A7"/>
    <w:rsid w:val="00F17046"/>
    <w:rsid w:val="00F17D19"/>
    <w:rsid w:val="00F20241"/>
    <w:rsid w:val="00F2072A"/>
    <w:rsid w:val="00F20A8B"/>
    <w:rsid w:val="00F20C71"/>
    <w:rsid w:val="00F20F19"/>
    <w:rsid w:val="00F21320"/>
    <w:rsid w:val="00F218BA"/>
    <w:rsid w:val="00F21A7D"/>
    <w:rsid w:val="00F22028"/>
    <w:rsid w:val="00F2234C"/>
    <w:rsid w:val="00F22CEE"/>
    <w:rsid w:val="00F233AE"/>
    <w:rsid w:val="00F23B28"/>
    <w:rsid w:val="00F2422D"/>
    <w:rsid w:val="00F25976"/>
    <w:rsid w:val="00F25F12"/>
    <w:rsid w:val="00F266B9"/>
    <w:rsid w:val="00F26838"/>
    <w:rsid w:val="00F26B7C"/>
    <w:rsid w:val="00F30682"/>
    <w:rsid w:val="00F30A3A"/>
    <w:rsid w:val="00F30D2A"/>
    <w:rsid w:val="00F31014"/>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3C5"/>
    <w:rsid w:val="00F60CB6"/>
    <w:rsid w:val="00F61070"/>
    <w:rsid w:val="00F61126"/>
    <w:rsid w:val="00F611D3"/>
    <w:rsid w:val="00F62037"/>
    <w:rsid w:val="00F62FE9"/>
    <w:rsid w:val="00F64B9B"/>
    <w:rsid w:val="00F65A1B"/>
    <w:rsid w:val="00F66C8A"/>
    <w:rsid w:val="00F67246"/>
    <w:rsid w:val="00F67522"/>
    <w:rsid w:val="00F67578"/>
    <w:rsid w:val="00F67A8A"/>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77FFC"/>
    <w:rsid w:val="00F80E63"/>
    <w:rsid w:val="00F8116D"/>
    <w:rsid w:val="00F81180"/>
    <w:rsid w:val="00F813C7"/>
    <w:rsid w:val="00F82967"/>
    <w:rsid w:val="00F83619"/>
    <w:rsid w:val="00F83F48"/>
    <w:rsid w:val="00F84102"/>
    <w:rsid w:val="00F84248"/>
    <w:rsid w:val="00F84673"/>
    <w:rsid w:val="00F8481F"/>
    <w:rsid w:val="00F85923"/>
    <w:rsid w:val="00F86082"/>
    <w:rsid w:val="00F861C4"/>
    <w:rsid w:val="00F872B5"/>
    <w:rsid w:val="00F877DB"/>
    <w:rsid w:val="00F87AE5"/>
    <w:rsid w:val="00F87DFE"/>
    <w:rsid w:val="00F901CA"/>
    <w:rsid w:val="00F90AD9"/>
    <w:rsid w:val="00F92E74"/>
    <w:rsid w:val="00F934BB"/>
    <w:rsid w:val="00F93893"/>
    <w:rsid w:val="00F93BC4"/>
    <w:rsid w:val="00F950EB"/>
    <w:rsid w:val="00F95452"/>
    <w:rsid w:val="00F96F3C"/>
    <w:rsid w:val="00F977B3"/>
    <w:rsid w:val="00F97C7B"/>
    <w:rsid w:val="00FA018C"/>
    <w:rsid w:val="00FA02D8"/>
    <w:rsid w:val="00FA0374"/>
    <w:rsid w:val="00FA074F"/>
    <w:rsid w:val="00FA08EA"/>
    <w:rsid w:val="00FA132B"/>
    <w:rsid w:val="00FA1412"/>
    <w:rsid w:val="00FA1BEF"/>
    <w:rsid w:val="00FA217D"/>
    <w:rsid w:val="00FA43EE"/>
    <w:rsid w:val="00FA72EC"/>
    <w:rsid w:val="00FA73F2"/>
    <w:rsid w:val="00FB0BBB"/>
    <w:rsid w:val="00FB0E5A"/>
    <w:rsid w:val="00FB1849"/>
    <w:rsid w:val="00FB2293"/>
    <w:rsid w:val="00FB3FEF"/>
    <w:rsid w:val="00FB4FAA"/>
    <w:rsid w:val="00FB5464"/>
    <w:rsid w:val="00FB6D54"/>
    <w:rsid w:val="00FB7C3F"/>
    <w:rsid w:val="00FC041D"/>
    <w:rsid w:val="00FC1B05"/>
    <w:rsid w:val="00FC1B87"/>
    <w:rsid w:val="00FC2152"/>
    <w:rsid w:val="00FC2C86"/>
    <w:rsid w:val="00FC32DA"/>
    <w:rsid w:val="00FC34C6"/>
    <w:rsid w:val="00FC4794"/>
    <w:rsid w:val="00FC4F8A"/>
    <w:rsid w:val="00FC6385"/>
    <w:rsid w:val="00FC647A"/>
    <w:rsid w:val="00FC662B"/>
    <w:rsid w:val="00FC74CA"/>
    <w:rsid w:val="00FC7523"/>
    <w:rsid w:val="00FC77C0"/>
    <w:rsid w:val="00FC7C9C"/>
    <w:rsid w:val="00FD1306"/>
    <w:rsid w:val="00FD13D4"/>
    <w:rsid w:val="00FD18E6"/>
    <w:rsid w:val="00FD1E9F"/>
    <w:rsid w:val="00FD1ECF"/>
    <w:rsid w:val="00FD227E"/>
    <w:rsid w:val="00FD2291"/>
    <w:rsid w:val="00FD298F"/>
    <w:rsid w:val="00FD33DD"/>
    <w:rsid w:val="00FD4479"/>
    <w:rsid w:val="00FD7BCD"/>
    <w:rsid w:val="00FE018B"/>
    <w:rsid w:val="00FE16B1"/>
    <w:rsid w:val="00FE1F7B"/>
    <w:rsid w:val="00FE29C0"/>
    <w:rsid w:val="00FE367E"/>
    <w:rsid w:val="00FE60EB"/>
    <w:rsid w:val="00FE670B"/>
    <w:rsid w:val="00FE7296"/>
    <w:rsid w:val="00FE7DEA"/>
    <w:rsid w:val="00FF0203"/>
    <w:rsid w:val="00FF1A27"/>
    <w:rsid w:val="00FF1B8B"/>
    <w:rsid w:val="00FF2DB6"/>
    <w:rsid w:val="00FF40CB"/>
    <w:rsid w:val="00FF4221"/>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932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EF1CA76-29D8-4E9A-96F6-44EFE5F1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1104</Words>
  <Characters>6293</Characters>
  <Application>Microsoft Office Word</Application>
  <DocSecurity>0</DocSecurity>
  <Lines>52</Lines>
  <Paragraphs>14</Paragraphs>
  <ScaleCrop>false</ScaleCrop>
  <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2022-08-10T14:48:00Z</dcterms:created>
  <dcterms:modified xsi:type="dcterms:W3CDTF">2022-08-10T14:49:00Z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1660095312</vt:lpwstr>
  </property>
</Properties>
</file>